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158BC75D" w:rsidR="007636D4" w:rsidRDefault="007636D4" w:rsidP="002935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220</w:t>
      </w:r>
      <w:r w:rsidR="007742EB">
        <w:rPr>
          <w:b/>
          <w:bCs/>
          <w:i/>
          <w:noProof/>
          <w:sz w:val="28"/>
        </w:rPr>
        <w:t>755</w:t>
      </w:r>
      <w:r w:rsidR="008D1646">
        <w:rPr>
          <w:b/>
          <w:bCs/>
          <w:i/>
          <w:noProof/>
          <w:sz w:val="28"/>
        </w:rPr>
        <w:t>5</w:t>
      </w:r>
    </w:p>
    <w:p w14:paraId="0B9A2D37" w14:textId="11299F03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15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675294" w:rsidR="00991F07" w:rsidRPr="00410371" w:rsidRDefault="00E37F9D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10D037" w:rsidR="00991F07" w:rsidRPr="00991F07" w:rsidRDefault="00B41440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3287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BD39F1" w:rsidR="00991F07" w:rsidRPr="00991F07" w:rsidRDefault="00102873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142387">
              <w:rPr>
                <w:b/>
                <w:bCs/>
                <w:noProof/>
                <w:sz w:val="28"/>
              </w:rPr>
              <w:t>7</w:t>
            </w:r>
            <w:r>
              <w:rPr>
                <w:b/>
                <w:bCs/>
                <w:noProof/>
                <w:sz w:val="28"/>
              </w:rPr>
              <w:t>.</w:t>
            </w:r>
            <w:r w:rsidR="00B84C4D">
              <w:rPr>
                <w:b/>
                <w:bCs/>
                <w:noProof/>
                <w:sz w:val="28"/>
              </w:rPr>
              <w:t>1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 w:rsidR="00B84C4D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D7C637" w:rsidR="00F25D98" w:rsidRDefault="00E37F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DC0CA4" w:rsidR="00F25D98" w:rsidRDefault="00E37F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D4212" w:rsidR="001E41F3" w:rsidRDefault="00142387">
            <w:pPr>
              <w:pStyle w:val="CRCoverPage"/>
              <w:spacing w:after="0"/>
              <w:ind w:left="100"/>
              <w:rPr>
                <w:noProof/>
              </w:rPr>
            </w:pPr>
            <w:r>
              <w:t>TMGI handling for MBS in case of Paging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D4F41" w:rsidR="001E41F3" w:rsidRDefault="00E73E22">
            <w:pPr>
              <w:pStyle w:val="CRCoverPage"/>
              <w:spacing w:after="0"/>
              <w:ind w:left="100"/>
              <w:rPr>
                <w:noProof/>
              </w:rPr>
            </w:pPr>
            <w:r w:rsidRPr="00E73E22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D22BB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837979">
              <w:t>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7522F" w:rsidR="001E41F3" w:rsidRDefault="008379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848A0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37979">
              <w:t>1</w:t>
            </w:r>
            <w:r w:rsidR="00E73E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B1DA4" w14:textId="62053993" w:rsidR="00842657" w:rsidRPr="00E834B8" w:rsidRDefault="00842657" w:rsidP="00F213C8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 w:rsidRPr="00E834B8">
              <w:rPr>
                <w:noProof/>
              </w:rPr>
              <w:t xml:space="preserve">In RAN2#118 </w:t>
            </w:r>
            <w:r w:rsidR="00E901F4" w:rsidRPr="00E834B8">
              <w:rPr>
                <w:noProof/>
              </w:rPr>
              <w:t xml:space="preserve">while report of email discussion R2-2206380 was discussed </w:t>
            </w:r>
            <w:r w:rsidRPr="00E834B8">
              <w:rPr>
                <w:noProof/>
              </w:rPr>
              <w:t>it was agreed to postpone discussion on TMGI handling procedural text:</w:t>
            </w:r>
          </w:p>
          <w:p w14:paraId="73FCC38A" w14:textId="77777777" w:rsidR="00842657" w:rsidRPr="00E834B8" w:rsidRDefault="00842657" w:rsidP="00842657">
            <w:pPr>
              <w:pStyle w:val="Agreement"/>
              <w:rPr>
                <w:lang w:eastAsia="zh-CN"/>
              </w:rPr>
            </w:pPr>
            <w:r w:rsidRPr="00E834B8">
              <w:rPr>
                <w:rFonts w:hint="eastAsia"/>
                <w:lang w:eastAsia="zh-CN"/>
              </w:rPr>
              <w:t>P</w:t>
            </w:r>
            <w:r w:rsidRPr="00E834B8">
              <w:rPr>
                <w:lang w:eastAsia="zh-CN"/>
              </w:rPr>
              <w:t>ostpone</w:t>
            </w:r>
            <w:r w:rsidRPr="00E834B8">
              <w:rPr>
                <w:rFonts w:hint="eastAsia"/>
                <w:lang w:eastAsia="zh-CN"/>
              </w:rPr>
              <w:t xml:space="preserve"> the discussion on whether INACTIVE UE should forward TMGIs to NAS in the case that RRC has </w:t>
            </w:r>
            <w:r w:rsidRPr="00E834B8">
              <w:rPr>
                <w:lang w:eastAsia="zh-CN"/>
              </w:rPr>
              <w:t>trigger</w:t>
            </w:r>
            <w:r w:rsidRPr="00E834B8">
              <w:rPr>
                <w:rFonts w:hint="eastAsia"/>
                <w:lang w:eastAsia="zh-CN"/>
              </w:rPr>
              <w:t>ed</w:t>
            </w:r>
            <w:r w:rsidRPr="00E834B8">
              <w:rPr>
                <w:lang w:eastAsia="zh-CN"/>
              </w:rPr>
              <w:t xml:space="preserve"> RRC resume procedure</w:t>
            </w:r>
            <w:r w:rsidRPr="00E834B8">
              <w:rPr>
                <w:rFonts w:hint="eastAsia"/>
                <w:lang w:eastAsia="zh-CN"/>
              </w:rPr>
              <w:t>, before the NAS impact is confirmed with CT1.</w:t>
            </w:r>
          </w:p>
          <w:p w14:paraId="42E6705B" w14:textId="77777777" w:rsidR="00842657" w:rsidRPr="00E834B8" w:rsidRDefault="00842657" w:rsidP="00842657">
            <w:pPr>
              <w:pStyle w:val="Agreement"/>
              <w:rPr>
                <w:lang w:eastAsia="zh-CN"/>
              </w:rPr>
            </w:pPr>
            <w:r w:rsidRPr="00E834B8">
              <w:rPr>
                <w:lang w:eastAsia="zh-CN"/>
              </w:rPr>
              <w:t>Send LS to CT1 to confirm the AS-NAS layer interactions for MBS</w:t>
            </w:r>
            <w:r w:rsidRPr="00E834B8">
              <w:rPr>
                <w:rFonts w:hint="eastAsia"/>
                <w:lang w:eastAsia="zh-CN"/>
              </w:rPr>
              <w:t>.</w:t>
            </w:r>
            <w:r w:rsidRPr="00E834B8">
              <w:rPr>
                <w:lang w:eastAsia="zh-CN"/>
              </w:rPr>
              <w:t xml:space="preserve"> (</w:t>
            </w:r>
            <w:r w:rsidRPr="00E834B8">
              <w:rPr>
                <w:rFonts w:hint="eastAsia"/>
                <w:lang w:eastAsia="zh-CN"/>
              </w:rPr>
              <w:t xml:space="preserve">Draft LS in </w:t>
            </w:r>
            <w:hyperlink r:id="rId17" w:tooltip="C:Usersmtk65284Documents3GPPtsg_ranWG2_RL2TSGR2_118-eDocsR2-2206124.zip" w:history="1">
              <w:r w:rsidRPr="00E834B8">
                <w:rPr>
                  <w:rStyle w:val="Hyperlink"/>
                  <w:lang w:eastAsia="zh-CN"/>
                </w:rPr>
                <w:t>R2-2206124</w:t>
              </w:r>
            </w:hyperlink>
            <w:r w:rsidRPr="00E834B8">
              <w:rPr>
                <w:lang w:eastAsia="zh-CN"/>
              </w:rPr>
              <w:t>, to be separately reviewed)</w:t>
            </w:r>
            <w:r w:rsidRPr="00E834B8">
              <w:rPr>
                <w:rFonts w:hint="eastAsia"/>
                <w:lang w:eastAsia="zh-CN"/>
              </w:rPr>
              <w:t>.</w:t>
            </w:r>
          </w:p>
          <w:p w14:paraId="1D7135BE" w14:textId="77777777" w:rsidR="00842657" w:rsidRPr="00E834B8" w:rsidRDefault="00842657" w:rsidP="00842657">
            <w:pPr>
              <w:pStyle w:val="Agreement"/>
              <w:rPr>
                <w:lang w:eastAsia="zh-CN"/>
              </w:rPr>
            </w:pPr>
            <w:r w:rsidRPr="00E834B8">
              <w:rPr>
                <w:rFonts w:hint="eastAsia"/>
                <w:lang w:eastAsia="zh-CN"/>
              </w:rPr>
              <w:t xml:space="preserve">Inactive UE may receive a RAN paging using TMGI or CN paging using TMGI.TP in </w:t>
            </w:r>
            <w:hyperlink r:id="rId18" w:tooltip="C:Usersmtk65284Documents3GPPtsg_ranWG2_RL2TSGR2_118-eDocsR2-2204827.zip" w:history="1">
              <w:r w:rsidRPr="00E834B8">
                <w:rPr>
                  <w:rStyle w:val="Hyperlink"/>
                  <w:lang w:eastAsia="zh-CN"/>
                </w:rPr>
                <w:t>R2-2204827</w:t>
              </w:r>
            </w:hyperlink>
            <w:r w:rsidRPr="00E834B8">
              <w:rPr>
                <w:rFonts w:hint="eastAsia"/>
                <w:lang w:eastAsia="zh-CN"/>
              </w:rPr>
              <w:t xml:space="preserve"> is not </w:t>
            </w:r>
            <w:r w:rsidRPr="00E834B8">
              <w:rPr>
                <w:lang w:eastAsia="zh-CN"/>
              </w:rPr>
              <w:t>pursue</w:t>
            </w:r>
            <w:r w:rsidRPr="00E834B8">
              <w:rPr>
                <w:rFonts w:hint="eastAsia"/>
                <w:lang w:eastAsia="zh-CN"/>
              </w:rPr>
              <w:t xml:space="preserve">d. </w:t>
            </w:r>
          </w:p>
          <w:p w14:paraId="2C0C8557" w14:textId="77777777" w:rsidR="00842657" w:rsidRPr="00E834B8" w:rsidRDefault="00842657" w:rsidP="00F213C8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678C8908" w14:textId="0B521E60" w:rsidR="00B83D6A" w:rsidRPr="00E834B8" w:rsidRDefault="004C7CFC" w:rsidP="00F213C8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 w:rsidRPr="00E834B8">
              <w:rPr>
                <w:noProof/>
              </w:rPr>
              <w:t>We assume that there is no issues found in CT1 regarding TMGI handling</w:t>
            </w:r>
            <w:r w:rsidR="00423B03" w:rsidRPr="00E834B8">
              <w:rPr>
                <w:noProof/>
              </w:rPr>
              <w:t xml:space="preserve"> but as we can observe Release-17 MBS CR duplicated resume cause setting clauses although it would be possible to reuse existing </w:t>
            </w:r>
            <w:r w:rsidR="00FD4FB6" w:rsidRPr="00E834B8">
              <w:rPr>
                <w:noProof/>
              </w:rPr>
              <w:t>text.</w:t>
            </w:r>
            <w:r w:rsidR="004D3EA4" w:rsidRPr="00E834B8">
              <w:rPr>
                <w:noProof/>
              </w:rPr>
              <w:t xml:space="preserve"> By reusing legacy parts we would avoid in future any possibility by accidentally having different handling for causes for legacy and MBS cases.</w:t>
            </w:r>
            <w:r w:rsidR="00870EAF" w:rsidRPr="00E834B8">
              <w:rPr>
                <w:noProof/>
              </w:rPr>
              <w:t xml:space="preserve"> Also by doing this we could remove second if statement “</w:t>
            </w:r>
            <w:r w:rsidR="00870EAF" w:rsidRPr="00E834B8">
              <w:t xml:space="preserve">if none of the </w:t>
            </w:r>
            <w:proofErr w:type="spellStart"/>
            <w:r w:rsidR="00870EAF" w:rsidRPr="00E834B8">
              <w:rPr>
                <w:i/>
              </w:rPr>
              <w:t>ue</w:t>
            </w:r>
            <w:proofErr w:type="spellEnd"/>
            <w:r w:rsidR="00870EAF" w:rsidRPr="00E834B8">
              <w:rPr>
                <w:i/>
              </w:rPr>
              <w:t>-Identity</w:t>
            </w:r>
            <w:r w:rsidR="00870EAF" w:rsidRPr="00E834B8">
              <w:t xml:space="preserve"> included in any of the </w:t>
            </w:r>
            <w:proofErr w:type="spellStart"/>
            <w:r w:rsidR="00870EAF" w:rsidRPr="00E834B8">
              <w:rPr>
                <w:i/>
              </w:rPr>
              <w:t>PagingRecord</w:t>
            </w:r>
            <w:proofErr w:type="spellEnd"/>
            <w:r w:rsidR="00870EAF" w:rsidRPr="00E834B8">
              <w:t xml:space="preserve">, if included in the </w:t>
            </w:r>
            <w:r w:rsidR="00870EAF" w:rsidRPr="00E834B8">
              <w:rPr>
                <w:i/>
              </w:rPr>
              <w:t>Paging</w:t>
            </w:r>
            <w:r w:rsidR="00870EAF" w:rsidRPr="00E834B8">
              <w:t xml:space="preserve"> message, matches the UE identity allocated by upper layers</w:t>
            </w:r>
            <w:r w:rsidR="00870EAF" w:rsidRPr="00E834B8">
              <w:rPr>
                <w:noProof/>
              </w:rPr>
              <w:t>” as procedural text will ensure upper layers will be informed only once about the resume procedure.</w:t>
            </w:r>
          </w:p>
          <w:p w14:paraId="5C7E0425" w14:textId="4ED068E8" w:rsidR="00F213C8" w:rsidRPr="00E834B8" w:rsidRDefault="00FD4FB6" w:rsidP="00E834B8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E834B8">
              <w:rPr>
                <w:noProof/>
              </w:rPr>
              <w:t>reuse legacy (R15) resume cause setting procedural text and avoid duplicated procedural text for that</w:t>
            </w:r>
          </w:p>
          <w:p w14:paraId="708AA7DE" w14:textId="57886F34" w:rsidR="001E41F3" w:rsidRPr="00E834B8" w:rsidRDefault="00411A50" w:rsidP="00411A5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This would also simplify procedural text to great extent regarding MBS handling.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834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A5D" w14:textId="77777777" w:rsidR="00F7042B" w:rsidRPr="00E834B8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E834B8">
              <w:rPr>
                <w:noProof/>
              </w:rPr>
              <w:t>Explain the corresponding changes:</w:t>
            </w:r>
          </w:p>
          <w:p w14:paraId="30E905BF" w14:textId="21581F8A" w:rsidR="00F7042B" w:rsidRPr="00E834B8" w:rsidRDefault="009F0749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E834B8">
              <w:rPr>
                <w:noProof/>
              </w:rPr>
              <w:lastRenderedPageBreak/>
              <w:t xml:space="preserve">move the cases regarding handling of </w:t>
            </w:r>
            <w:r w:rsidR="00411A50">
              <w:rPr>
                <w:noProof/>
              </w:rPr>
              <w:t xml:space="preserve">TMGI included in </w:t>
            </w:r>
            <w:r w:rsidR="00411A50" w:rsidRPr="00411A50">
              <w:rPr>
                <w:i/>
                <w:iCs/>
                <w:noProof/>
              </w:rPr>
              <w:t>pagingRecordList</w:t>
            </w:r>
            <w:r w:rsidR="00411A50">
              <w:rPr>
                <w:noProof/>
              </w:rPr>
              <w:t xml:space="preserve"> to reuse legacy parts for setting resume cause</w:t>
            </w:r>
          </w:p>
          <w:p w14:paraId="6A244A97" w14:textId="77777777" w:rsidR="00F7042B" w:rsidRPr="00E834B8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E834B8">
              <w:rPr>
                <w:b/>
                <w:noProof/>
              </w:rPr>
              <w:t>Impact analysis</w:t>
            </w:r>
          </w:p>
          <w:p w14:paraId="0D4E7473" w14:textId="4D22CADB" w:rsidR="00F7042B" w:rsidRPr="00E834B8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E834B8">
              <w:rPr>
                <w:noProof/>
                <w:u w:val="single"/>
              </w:rPr>
              <w:t>Impacted functionality</w:t>
            </w:r>
            <w:r w:rsidRPr="00E834B8">
              <w:rPr>
                <w:noProof/>
              </w:rPr>
              <w:t xml:space="preserve">: </w:t>
            </w:r>
            <w:r w:rsidR="00E73E22" w:rsidRPr="00E834B8">
              <w:rPr>
                <w:noProof/>
              </w:rPr>
              <w:t>MBS and Paging</w:t>
            </w:r>
          </w:p>
          <w:p w14:paraId="15D62158" w14:textId="77777777" w:rsidR="00F7042B" w:rsidRPr="00E834B8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E834B8">
              <w:rPr>
                <w:noProof/>
                <w:u w:val="single"/>
              </w:rPr>
              <w:t>Inter-operability</w:t>
            </w:r>
            <w:r w:rsidRPr="00E834B8">
              <w:rPr>
                <w:noProof/>
              </w:rPr>
              <w:t xml:space="preserve">: </w:t>
            </w:r>
          </w:p>
          <w:p w14:paraId="6882D475" w14:textId="1707F994" w:rsidR="00F94CBC" w:rsidRPr="00E834B8" w:rsidRDefault="00F7042B" w:rsidP="0029359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E834B8">
              <w:rPr>
                <w:noProof/>
              </w:rPr>
              <w:t>If the network is implemented according to the CR and the UE is not</w:t>
            </w:r>
            <w:r w:rsidR="00F94CBC" w:rsidRPr="00E834B8">
              <w:rPr>
                <w:noProof/>
              </w:rPr>
              <w:t xml:space="preserve"> </w:t>
            </w:r>
            <w:r w:rsidR="00311C5C" w:rsidRPr="00E834B8">
              <w:rPr>
                <w:noProof/>
              </w:rPr>
              <w:t>there is no interoperability problem</w:t>
            </w:r>
          </w:p>
          <w:p w14:paraId="31C656EC" w14:textId="11C8C5F8" w:rsidR="00F7042B" w:rsidRPr="00E834B8" w:rsidRDefault="00F7042B" w:rsidP="00F94CB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E834B8">
              <w:rPr>
                <w:noProof/>
              </w:rPr>
              <w:t>If the UE is implemented according to the CR and the network is not</w:t>
            </w:r>
            <w:r w:rsidR="00F94CBC" w:rsidRPr="00E834B8">
              <w:rPr>
                <w:noProof/>
              </w:rPr>
              <w:t xml:space="preserve"> NW </w:t>
            </w:r>
            <w:r w:rsidR="00102873" w:rsidRPr="00E834B8">
              <w:rPr>
                <w:noProof/>
              </w:rPr>
              <w:t>there is no problem</w:t>
            </w:r>
            <w:r w:rsidR="00311C5C" w:rsidRPr="00E834B8">
              <w:rPr>
                <w:noProof/>
              </w:rPr>
              <w:t xml:space="preserve"> there is no interoperability problem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834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EA655" w:rsidR="00326B74" w:rsidRPr="00E834B8" w:rsidRDefault="004D3EA4" w:rsidP="00326B74">
            <w:pPr>
              <w:pStyle w:val="CRCoverPage"/>
              <w:spacing w:after="0"/>
              <w:ind w:left="100"/>
              <w:rPr>
                <w:noProof/>
              </w:rPr>
            </w:pPr>
            <w:r w:rsidRPr="00E834B8">
              <w:rPr>
                <w:noProof/>
              </w:rPr>
              <w:t>On high level this is editorial but doin</w:t>
            </w:r>
            <w:r w:rsidR="00411A50">
              <w:rPr>
                <w:noProof/>
              </w:rPr>
              <w:t>g</w:t>
            </w:r>
            <w:r w:rsidRPr="00E834B8">
              <w:rPr>
                <w:noProof/>
              </w:rPr>
              <w:t xml:space="preserve"> the change ensures that in future we don’t accidentally differentiate MBS and regular unicast handling for resume cause.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Pr="00E834B8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9FB2C" w:rsidR="00326B74" w:rsidRPr="00E834B8" w:rsidRDefault="00102873" w:rsidP="00326B74">
            <w:pPr>
              <w:pStyle w:val="CRCoverPage"/>
              <w:spacing w:after="0"/>
              <w:ind w:left="100"/>
              <w:rPr>
                <w:noProof/>
              </w:rPr>
            </w:pPr>
            <w:r w:rsidRPr="00E834B8">
              <w:rPr>
                <w:noProof/>
              </w:rPr>
              <w:t>5.</w:t>
            </w:r>
            <w:r w:rsidR="00E73E22" w:rsidRPr="00E834B8">
              <w:rPr>
                <w:noProof/>
              </w:rPr>
              <w:t>3.</w:t>
            </w:r>
            <w:r w:rsidRPr="00E834B8">
              <w:rPr>
                <w:noProof/>
              </w:rPr>
              <w:t>2.</w:t>
            </w:r>
            <w:r w:rsidR="002E403B">
              <w:rPr>
                <w:noProof/>
              </w:rPr>
              <w:t>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Pr="00E834B8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Pr="00E834B8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34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Pr="00E834B8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34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Pr="00E834B8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CFE039" w:rsidR="00326B74" w:rsidRPr="00E834B8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67C3D0" w:rsidR="00326B74" w:rsidRPr="00E834B8" w:rsidRDefault="0010287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34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Pr="00E834B8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834B8">
              <w:rPr>
                <w:noProof/>
              </w:rPr>
              <w:t xml:space="preserve"> Other core specifications</w:t>
            </w:r>
            <w:r w:rsidRPr="00E834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D9C67F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Pr="00E834B8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3BB4CA" w:rsidR="00326B74" w:rsidRPr="00E834B8" w:rsidRDefault="0083797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34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Pr="00E834B8" w:rsidRDefault="00326B74" w:rsidP="00326B74">
            <w:pPr>
              <w:pStyle w:val="CRCoverPage"/>
              <w:spacing w:after="0"/>
              <w:rPr>
                <w:noProof/>
              </w:rPr>
            </w:pPr>
            <w:r w:rsidRPr="00E834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A70A1A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Pr="00E834B8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93688C" w:rsidR="00326B74" w:rsidRPr="00E834B8" w:rsidRDefault="0083797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34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Pr="00E834B8" w:rsidRDefault="00326B74" w:rsidP="00326B74">
            <w:pPr>
              <w:pStyle w:val="CRCoverPage"/>
              <w:spacing w:after="0"/>
              <w:rPr>
                <w:noProof/>
              </w:rPr>
            </w:pPr>
            <w:r w:rsidRPr="00E834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3B79A4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0F3DD5" w14:textId="77777777" w:rsidR="002E403B" w:rsidRPr="00962B3F" w:rsidRDefault="002E403B" w:rsidP="002E403B">
      <w:pPr>
        <w:pStyle w:val="Heading3"/>
        <w:rPr>
          <w:rFonts w:eastAsia="MS Mincho"/>
        </w:rPr>
      </w:pPr>
      <w:bookmarkStart w:id="1" w:name="_Toc100929537"/>
      <w:bookmarkStart w:id="2" w:name="_Toc60776739"/>
      <w:bookmarkStart w:id="3" w:name="_Toc90650611"/>
      <w:r w:rsidRPr="00962B3F">
        <w:rPr>
          <w:rFonts w:eastAsia="MS Mincho"/>
        </w:rPr>
        <w:lastRenderedPageBreak/>
        <w:t>5.3.2</w:t>
      </w:r>
      <w:r w:rsidRPr="00962B3F">
        <w:rPr>
          <w:rFonts w:eastAsia="MS Mincho"/>
        </w:rPr>
        <w:tab/>
        <w:t>Paging</w:t>
      </w:r>
    </w:p>
    <w:p w14:paraId="40C3B965" w14:textId="77777777" w:rsidR="002E403B" w:rsidRPr="00962B3F" w:rsidRDefault="002E403B" w:rsidP="002E403B">
      <w:pPr>
        <w:pStyle w:val="Heading4"/>
      </w:pPr>
      <w:bookmarkStart w:id="4" w:name="_Toc60776740"/>
      <w:r w:rsidRPr="00962B3F">
        <w:t>5.3.2.1</w:t>
      </w:r>
      <w:r w:rsidRPr="00962B3F">
        <w:tab/>
        <w:t>General</w:t>
      </w:r>
      <w:bookmarkEnd w:id="4"/>
    </w:p>
    <w:p w14:paraId="2FAC2731" w14:textId="77777777" w:rsidR="002E403B" w:rsidRPr="00962B3F" w:rsidRDefault="002E403B" w:rsidP="002E403B">
      <w:pPr>
        <w:pStyle w:val="TH"/>
      </w:pPr>
      <w:r w:rsidRPr="00962B3F">
        <w:rPr>
          <w:noProof/>
        </w:rPr>
        <w:object w:dxaOrig="2340" w:dyaOrig="1590" w14:anchorId="0F350B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1pt;height:79.5pt" o:ole="">
            <v:imagedata r:id="rId25" o:title=""/>
          </v:shape>
          <o:OLEObject Type="Embed" ProgID="Mscgen.Chart" ShapeID="_x0000_i1025" DrawAspect="Content" ObjectID="_1721550569" r:id="rId26"/>
        </w:object>
      </w:r>
    </w:p>
    <w:p w14:paraId="7A685D63" w14:textId="77777777" w:rsidR="002E403B" w:rsidRPr="00962B3F" w:rsidRDefault="002E403B" w:rsidP="002E403B">
      <w:pPr>
        <w:pStyle w:val="TF"/>
      </w:pPr>
      <w:r w:rsidRPr="00962B3F">
        <w:t>Figure 5.3.2.1-1: Paging</w:t>
      </w:r>
    </w:p>
    <w:p w14:paraId="10D38FF6" w14:textId="77777777" w:rsidR="002E403B" w:rsidRPr="00962B3F" w:rsidRDefault="002E403B" w:rsidP="002E403B">
      <w:r w:rsidRPr="00962B3F">
        <w:t>The purpose of this procedure is:</w:t>
      </w:r>
    </w:p>
    <w:p w14:paraId="1F46808C" w14:textId="77777777" w:rsidR="002E403B" w:rsidRPr="00962B3F" w:rsidRDefault="002E403B" w:rsidP="002E403B">
      <w:pPr>
        <w:pStyle w:val="B1"/>
      </w:pPr>
      <w:r w:rsidRPr="00962B3F">
        <w:t>-</w:t>
      </w:r>
      <w:r w:rsidRPr="00962B3F">
        <w:tab/>
        <w:t>to transmit paging information to a UE in RRC_IDLE or RRC_INACTIVE.</w:t>
      </w:r>
    </w:p>
    <w:p w14:paraId="6EBE4CD4" w14:textId="77777777" w:rsidR="002E403B" w:rsidRPr="00962B3F" w:rsidRDefault="002E403B" w:rsidP="002E403B">
      <w:pPr>
        <w:pStyle w:val="B1"/>
      </w:pPr>
      <w:bookmarkStart w:id="5" w:name="_Toc60776741"/>
      <w:r w:rsidRPr="00962B3F">
        <w:t>-</w:t>
      </w:r>
      <w:r w:rsidRPr="00962B3F">
        <w:tab/>
        <w:t>to transmit paging information for a L2 U2N Remote UE in RRC_IDLE or RRC_INACTIVE to its serving L2 U2N Relay UE in any RRC state.</w:t>
      </w:r>
    </w:p>
    <w:p w14:paraId="15965648" w14:textId="77777777" w:rsidR="002E403B" w:rsidRPr="00962B3F" w:rsidRDefault="002E403B" w:rsidP="002E403B">
      <w:pPr>
        <w:pStyle w:val="Heading4"/>
      </w:pPr>
      <w:r w:rsidRPr="00962B3F">
        <w:t>5.3.2.2</w:t>
      </w:r>
      <w:r w:rsidRPr="00962B3F">
        <w:tab/>
        <w:t>Initiation</w:t>
      </w:r>
      <w:bookmarkEnd w:id="5"/>
    </w:p>
    <w:p w14:paraId="4378C5F9" w14:textId="77777777" w:rsidR="002E403B" w:rsidRPr="00962B3F" w:rsidRDefault="002E403B" w:rsidP="002E403B">
      <w:r w:rsidRPr="00962B3F">
        <w:t xml:space="preserve">The network initiates the paging procedure by transmitting the </w:t>
      </w:r>
      <w:r w:rsidRPr="00962B3F">
        <w:rPr>
          <w:i/>
        </w:rPr>
        <w:t>Paging</w:t>
      </w:r>
      <w:r w:rsidRPr="00962B3F">
        <w:t xml:space="preserve"> message at the UE's paging occasion as specified in TS 38.304 [20]. The network may address multiple UEs within a </w:t>
      </w:r>
      <w:r w:rsidRPr="00962B3F">
        <w:rPr>
          <w:i/>
        </w:rPr>
        <w:t>Paging</w:t>
      </w:r>
      <w:r w:rsidRPr="00962B3F">
        <w:t xml:space="preserve"> message by including one </w:t>
      </w:r>
      <w:proofErr w:type="spellStart"/>
      <w:r w:rsidRPr="00962B3F">
        <w:rPr>
          <w:i/>
        </w:rPr>
        <w:t>PagingRecord</w:t>
      </w:r>
      <w:proofErr w:type="spellEnd"/>
      <w:r w:rsidRPr="00962B3F">
        <w:t xml:space="preserve"> for each UE. The network may also include one or multiple TMGI(s) in the Paging message to page UEs for specific MBS multicast session(s).</w:t>
      </w:r>
    </w:p>
    <w:p w14:paraId="0B4FB5AE" w14:textId="77777777" w:rsidR="002E403B" w:rsidRPr="00962B3F" w:rsidRDefault="002E403B" w:rsidP="002E403B">
      <w:pPr>
        <w:pStyle w:val="Heading4"/>
      </w:pPr>
      <w:bookmarkStart w:id="6" w:name="_Toc60776742"/>
      <w:r w:rsidRPr="00962B3F">
        <w:t>5.3.2.3</w:t>
      </w:r>
      <w:r w:rsidRPr="00962B3F">
        <w:tab/>
        <w:t xml:space="preserve">Reception of the </w:t>
      </w:r>
      <w:r w:rsidRPr="00962B3F">
        <w:rPr>
          <w:i/>
        </w:rPr>
        <w:t>Paging</w:t>
      </w:r>
      <w:r w:rsidRPr="00962B3F">
        <w:t xml:space="preserve"> </w:t>
      </w:r>
      <w:r w:rsidRPr="00962B3F">
        <w:rPr>
          <w:i/>
        </w:rPr>
        <w:t>message</w:t>
      </w:r>
      <w:r w:rsidRPr="00962B3F">
        <w:t xml:space="preserve"> by the UE</w:t>
      </w:r>
      <w:bookmarkEnd w:id="6"/>
      <w:r w:rsidRPr="00962B3F">
        <w:t xml:space="preserve"> or </w:t>
      </w:r>
      <w:proofErr w:type="spellStart"/>
      <w:r w:rsidRPr="00962B3F">
        <w:rPr>
          <w:i/>
        </w:rPr>
        <w:t>PagingRecord</w:t>
      </w:r>
      <w:proofErr w:type="spellEnd"/>
      <w:r w:rsidRPr="00962B3F">
        <w:t xml:space="preserve"> by the L2 U2N Remote UE</w:t>
      </w:r>
    </w:p>
    <w:p w14:paraId="0BF98DFC" w14:textId="77777777" w:rsidR="002E403B" w:rsidRPr="00962B3F" w:rsidRDefault="002E403B" w:rsidP="002E403B">
      <w:r w:rsidRPr="00962B3F">
        <w:t xml:space="preserve">Upon receiving the </w:t>
      </w:r>
      <w:r w:rsidRPr="00962B3F">
        <w:rPr>
          <w:i/>
        </w:rPr>
        <w:t>Paging</w:t>
      </w:r>
      <w:r w:rsidRPr="00962B3F">
        <w:t xml:space="preserve"> message by the UE or receiving </w:t>
      </w:r>
      <w:proofErr w:type="spellStart"/>
      <w:r w:rsidRPr="00962B3F">
        <w:rPr>
          <w:i/>
        </w:rPr>
        <w:t>PagingRecord</w:t>
      </w:r>
      <w:proofErr w:type="spellEnd"/>
      <w:r w:rsidRPr="00962B3F">
        <w:t xml:space="preserve"> from its connected L2 U2N Relay UE by a L2 U2N Remote UE, the UE shall:</w:t>
      </w:r>
    </w:p>
    <w:p w14:paraId="7FC8B1BE" w14:textId="77777777" w:rsidR="002E403B" w:rsidRPr="00962B3F" w:rsidRDefault="002E403B" w:rsidP="002E403B">
      <w:pPr>
        <w:pStyle w:val="B1"/>
      </w:pPr>
      <w:r w:rsidRPr="00962B3F">
        <w:t>1&gt;</w:t>
      </w:r>
      <w:r w:rsidRPr="00962B3F">
        <w:tab/>
        <w:t xml:space="preserve">if in RRC_IDLE, for each of the </w:t>
      </w:r>
      <w:proofErr w:type="spellStart"/>
      <w:r w:rsidRPr="00962B3F">
        <w:rPr>
          <w:i/>
        </w:rPr>
        <w:t>PagingRecord</w:t>
      </w:r>
      <w:proofErr w:type="spellEnd"/>
      <w:r w:rsidRPr="00962B3F">
        <w:t xml:space="preserve">, if any, included in the </w:t>
      </w:r>
      <w:r w:rsidRPr="00962B3F">
        <w:rPr>
          <w:i/>
        </w:rPr>
        <w:t>Paging</w:t>
      </w:r>
      <w:r w:rsidRPr="00962B3F">
        <w:t xml:space="preserve"> message, or</w:t>
      </w:r>
    </w:p>
    <w:p w14:paraId="5157C4E0" w14:textId="77777777" w:rsidR="002E403B" w:rsidRPr="00962B3F" w:rsidRDefault="002E403B" w:rsidP="002E403B">
      <w:pPr>
        <w:pStyle w:val="B1"/>
      </w:pPr>
      <w:r w:rsidRPr="00962B3F">
        <w:t>1&gt;</w:t>
      </w:r>
      <w:r w:rsidRPr="00962B3F">
        <w:tab/>
        <w:t xml:space="preserve">if in RRC_IDLE, for each of the </w:t>
      </w:r>
      <w:proofErr w:type="spellStart"/>
      <w:r w:rsidRPr="00962B3F">
        <w:rPr>
          <w:i/>
        </w:rPr>
        <w:t>PagingRecord</w:t>
      </w:r>
      <w:proofErr w:type="spellEnd"/>
      <w:r w:rsidRPr="00962B3F">
        <w:t xml:space="preserve">, if any, included in the </w:t>
      </w:r>
      <w:proofErr w:type="spellStart"/>
      <w:r w:rsidRPr="00962B3F">
        <w:rPr>
          <w:rFonts w:eastAsia="MS Mincho"/>
          <w:i/>
        </w:rPr>
        <w:t>UuMessageTransferSidelink</w:t>
      </w:r>
      <w:proofErr w:type="spellEnd"/>
      <w:r w:rsidRPr="00962B3F">
        <w:t xml:space="preserve"> message received from the connected L2 U2N Relay UE:</w:t>
      </w:r>
    </w:p>
    <w:p w14:paraId="2F28B325" w14:textId="77777777" w:rsidR="002E403B" w:rsidRPr="00962B3F" w:rsidRDefault="002E403B" w:rsidP="002E403B">
      <w:pPr>
        <w:pStyle w:val="B2"/>
      </w:pPr>
      <w:r w:rsidRPr="00962B3F">
        <w:t>2&gt;</w:t>
      </w:r>
      <w:r w:rsidRPr="00962B3F">
        <w:tab/>
        <w:t xml:space="preserve">if the </w:t>
      </w:r>
      <w:proofErr w:type="spellStart"/>
      <w:r w:rsidRPr="00962B3F">
        <w:rPr>
          <w:i/>
        </w:rPr>
        <w:t>ue</w:t>
      </w:r>
      <w:proofErr w:type="spellEnd"/>
      <w:r w:rsidRPr="00962B3F">
        <w:rPr>
          <w:i/>
        </w:rPr>
        <w:t>-Identity</w:t>
      </w:r>
      <w:r w:rsidRPr="00962B3F">
        <w:t xml:space="preserve"> included in the </w:t>
      </w:r>
      <w:proofErr w:type="spellStart"/>
      <w:r w:rsidRPr="00962B3F">
        <w:rPr>
          <w:i/>
        </w:rPr>
        <w:t>PagingRecord</w:t>
      </w:r>
      <w:proofErr w:type="spellEnd"/>
      <w:r w:rsidRPr="00962B3F">
        <w:t xml:space="preserve"> matches the UE identity allocated by upper layers:</w:t>
      </w:r>
    </w:p>
    <w:p w14:paraId="476D7040" w14:textId="77777777" w:rsidR="002E403B" w:rsidRPr="00962B3F" w:rsidRDefault="002E403B" w:rsidP="002E403B">
      <w:pPr>
        <w:pStyle w:val="B3"/>
      </w:pPr>
      <w:r w:rsidRPr="00962B3F">
        <w:t>3&gt;</w:t>
      </w:r>
      <w:r w:rsidRPr="00962B3F">
        <w:tab/>
        <w:t>if upper layers indicate the support of paging cause:</w:t>
      </w:r>
    </w:p>
    <w:p w14:paraId="4C7830F9" w14:textId="77777777" w:rsidR="002E403B" w:rsidRPr="00962B3F" w:rsidRDefault="002E403B" w:rsidP="002E403B">
      <w:pPr>
        <w:pStyle w:val="B4"/>
      </w:pPr>
      <w:r w:rsidRPr="00962B3F">
        <w:t>4&gt;</w:t>
      </w:r>
      <w:r w:rsidRPr="00962B3F">
        <w:tab/>
        <w:t xml:space="preserve">forward the </w:t>
      </w:r>
      <w:proofErr w:type="spellStart"/>
      <w:r w:rsidRPr="00962B3F">
        <w:rPr>
          <w:i/>
        </w:rPr>
        <w:t>ue</w:t>
      </w:r>
      <w:proofErr w:type="spellEnd"/>
      <w:r w:rsidRPr="00962B3F">
        <w:rPr>
          <w:i/>
        </w:rPr>
        <w:t>-Identity,</w:t>
      </w:r>
      <w:r w:rsidRPr="00962B3F">
        <w:t xml:space="preserve"> </w:t>
      </w:r>
      <w:proofErr w:type="spellStart"/>
      <w:r w:rsidRPr="00962B3F">
        <w:rPr>
          <w:i/>
        </w:rPr>
        <w:t>accessType</w:t>
      </w:r>
      <w:proofErr w:type="spellEnd"/>
      <w:r w:rsidRPr="00962B3F">
        <w:t xml:space="preserve"> (if present) and paging cause (if determined) to the upper </w:t>
      </w:r>
      <w:proofErr w:type="gramStart"/>
      <w:r w:rsidRPr="00962B3F">
        <w:t>layers;</w:t>
      </w:r>
      <w:proofErr w:type="gramEnd"/>
    </w:p>
    <w:p w14:paraId="39FBA59C" w14:textId="77777777" w:rsidR="002E403B" w:rsidRPr="00962B3F" w:rsidRDefault="002E403B" w:rsidP="002E403B">
      <w:pPr>
        <w:pStyle w:val="B3"/>
      </w:pPr>
      <w:r w:rsidRPr="00962B3F">
        <w:t>3&gt;</w:t>
      </w:r>
      <w:r w:rsidRPr="00962B3F">
        <w:tab/>
        <w:t>else:</w:t>
      </w:r>
    </w:p>
    <w:p w14:paraId="060D33C2" w14:textId="77777777" w:rsidR="002E403B" w:rsidRPr="00962B3F" w:rsidRDefault="002E403B" w:rsidP="002E403B">
      <w:pPr>
        <w:pStyle w:val="B4"/>
      </w:pPr>
      <w:r w:rsidRPr="00962B3F">
        <w:t>4&gt;</w:t>
      </w:r>
      <w:r w:rsidRPr="00962B3F">
        <w:tab/>
        <w:t xml:space="preserve">forward the </w:t>
      </w:r>
      <w:proofErr w:type="spellStart"/>
      <w:r w:rsidRPr="00962B3F">
        <w:rPr>
          <w:i/>
          <w:iCs/>
        </w:rPr>
        <w:t>ue</w:t>
      </w:r>
      <w:proofErr w:type="spellEnd"/>
      <w:r w:rsidRPr="00962B3F">
        <w:rPr>
          <w:i/>
          <w:iCs/>
        </w:rPr>
        <w:t>-Identity</w:t>
      </w:r>
      <w:r w:rsidRPr="00962B3F">
        <w:t xml:space="preserve"> and </w:t>
      </w:r>
      <w:proofErr w:type="spellStart"/>
      <w:r w:rsidRPr="00962B3F">
        <w:rPr>
          <w:i/>
          <w:iCs/>
        </w:rPr>
        <w:t>accessType</w:t>
      </w:r>
      <w:proofErr w:type="spellEnd"/>
      <w:r w:rsidRPr="00962B3F">
        <w:t xml:space="preserve"> (if present) to the upper </w:t>
      </w:r>
      <w:proofErr w:type="gramStart"/>
      <w:r w:rsidRPr="00962B3F">
        <w:t>layers;</w:t>
      </w:r>
      <w:proofErr w:type="gramEnd"/>
    </w:p>
    <w:p w14:paraId="43874409" w14:textId="12BD2CF1" w:rsidR="002E403B" w:rsidRPr="00962B3F" w:rsidRDefault="002E403B" w:rsidP="002E403B">
      <w:pPr>
        <w:pStyle w:val="B1"/>
      </w:pPr>
      <w:r w:rsidRPr="00962B3F">
        <w:t>1&gt;</w:t>
      </w:r>
      <w:r w:rsidRPr="00962B3F">
        <w:tab/>
        <w:t xml:space="preserve">if in RRC_INACTIVE, for each of the </w:t>
      </w:r>
      <w:proofErr w:type="spellStart"/>
      <w:r w:rsidRPr="00962B3F">
        <w:rPr>
          <w:i/>
        </w:rPr>
        <w:t>PagingRecord</w:t>
      </w:r>
      <w:proofErr w:type="spellEnd"/>
      <w:r w:rsidRPr="00962B3F">
        <w:t xml:space="preserve">, if any, included in the </w:t>
      </w:r>
      <w:r w:rsidRPr="00962B3F">
        <w:rPr>
          <w:i/>
        </w:rPr>
        <w:t>Paging</w:t>
      </w:r>
      <w:r w:rsidRPr="00962B3F">
        <w:t xml:space="preserve"> message</w:t>
      </w:r>
      <w:r w:rsidR="002015F6" w:rsidRPr="002015F6">
        <w:t xml:space="preserve"> </w:t>
      </w:r>
      <w:ins w:id="7" w:author="Nokia (Jarkko)" w:date="2022-08-04T14:38:00Z">
        <w:r w:rsidR="002015F6">
          <w:t xml:space="preserve">and </w:t>
        </w:r>
        <w:r w:rsidR="002015F6" w:rsidRPr="00962B3F">
          <w:t xml:space="preserve">the </w:t>
        </w:r>
        <w:proofErr w:type="spellStart"/>
        <w:r w:rsidR="002015F6" w:rsidRPr="00962B3F">
          <w:rPr>
            <w:i/>
          </w:rPr>
          <w:t>ue</w:t>
        </w:r>
        <w:proofErr w:type="spellEnd"/>
        <w:r w:rsidR="002015F6" w:rsidRPr="00962B3F">
          <w:rPr>
            <w:i/>
          </w:rPr>
          <w:t>-Identity</w:t>
        </w:r>
        <w:r w:rsidR="002015F6" w:rsidRPr="00962B3F">
          <w:t xml:space="preserve"> included in the </w:t>
        </w:r>
        <w:proofErr w:type="spellStart"/>
        <w:r w:rsidR="002015F6" w:rsidRPr="00962B3F">
          <w:rPr>
            <w:i/>
          </w:rPr>
          <w:t>PagingRecord</w:t>
        </w:r>
        <w:proofErr w:type="spellEnd"/>
        <w:r w:rsidR="002015F6" w:rsidRPr="00962B3F">
          <w:t xml:space="preserve"> matches the UE's stored </w:t>
        </w:r>
        <w:proofErr w:type="spellStart"/>
        <w:r w:rsidR="002015F6" w:rsidRPr="00962B3F">
          <w:rPr>
            <w:i/>
          </w:rPr>
          <w:t>fullI</w:t>
        </w:r>
        <w:proofErr w:type="spellEnd"/>
        <w:r w:rsidR="002015F6" w:rsidRPr="00962B3F">
          <w:rPr>
            <w:i/>
          </w:rPr>
          <w:t>-RNTI</w:t>
        </w:r>
      </w:ins>
      <w:r w:rsidRPr="00962B3F">
        <w:t>, or</w:t>
      </w:r>
    </w:p>
    <w:p w14:paraId="3749EDB4" w14:textId="566F83EB" w:rsidR="002E403B" w:rsidRPr="00962B3F" w:rsidRDefault="002E403B" w:rsidP="002E403B">
      <w:pPr>
        <w:pStyle w:val="B1"/>
      </w:pPr>
      <w:r w:rsidRPr="00962B3F">
        <w:t>1&gt;</w:t>
      </w:r>
      <w:r w:rsidRPr="00962B3F">
        <w:tab/>
        <w:t xml:space="preserve">if in RRC_INACTIVE, for each of the </w:t>
      </w:r>
      <w:proofErr w:type="spellStart"/>
      <w:r w:rsidRPr="00962B3F">
        <w:rPr>
          <w:i/>
        </w:rPr>
        <w:t>PagingRecord</w:t>
      </w:r>
      <w:proofErr w:type="spellEnd"/>
      <w:r w:rsidRPr="00962B3F">
        <w:t xml:space="preserve">, if any, included in the </w:t>
      </w:r>
      <w:proofErr w:type="spellStart"/>
      <w:r w:rsidRPr="00962B3F">
        <w:rPr>
          <w:rFonts w:eastAsia="MS Mincho"/>
          <w:i/>
        </w:rPr>
        <w:t>UuMessageTransferSidelink</w:t>
      </w:r>
      <w:proofErr w:type="spellEnd"/>
      <w:r w:rsidRPr="00962B3F">
        <w:t xml:space="preserve"> message received from the connected L2 U2N Relay UE</w:t>
      </w:r>
      <w:r w:rsidR="002015F6">
        <w:t xml:space="preserve"> </w:t>
      </w:r>
      <w:ins w:id="8" w:author="Nokia (Jarkko)" w:date="2022-08-04T14:38:00Z">
        <w:r w:rsidR="002015F6">
          <w:t xml:space="preserve">and </w:t>
        </w:r>
        <w:r w:rsidR="002015F6" w:rsidRPr="00962B3F">
          <w:t xml:space="preserve">the </w:t>
        </w:r>
        <w:proofErr w:type="spellStart"/>
        <w:r w:rsidR="002015F6" w:rsidRPr="00962B3F">
          <w:rPr>
            <w:i/>
          </w:rPr>
          <w:t>ue</w:t>
        </w:r>
        <w:proofErr w:type="spellEnd"/>
        <w:r w:rsidR="002015F6" w:rsidRPr="00962B3F">
          <w:rPr>
            <w:i/>
          </w:rPr>
          <w:t>-Identity</w:t>
        </w:r>
        <w:r w:rsidR="002015F6" w:rsidRPr="00962B3F">
          <w:t xml:space="preserve"> included in the </w:t>
        </w:r>
        <w:proofErr w:type="spellStart"/>
        <w:r w:rsidR="002015F6" w:rsidRPr="00962B3F">
          <w:rPr>
            <w:i/>
          </w:rPr>
          <w:t>PagingRecord</w:t>
        </w:r>
        <w:proofErr w:type="spellEnd"/>
        <w:r w:rsidR="002015F6" w:rsidRPr="00962B3F">
          <w:t xml:space="preserve"> matches the UE's stored </w:t>
        </w:r>
        <w:proofErr w:type="spellStart"/>
        <w:r w:rsidR="002015F6" w:rsidRPr="00962B3F">
          <w:rPr>
            <w:i/>
          </w:rPr>
          <w:t>fullI</w:t>
        </w:r>
        <w:proofErr w:type="spellEnd"/>
        <w:r w:rsidR="002015F6" w:rsidRPr="00962B3F">
          <w:rPr>
            <w:i/>
          </w:rPr>
          <w:t>-RNTI</w:t>
        </w:r>
      </w:ins>
      <w:r w:rsidRPr="00962B3F">
        <w:t>:</w:t>
      </w:r>
    </w:p>
    <w:p w14:paraId="30591480" w14:textId="77777777" w:rsidR="002015F6" w:rsidRPr="00962B3F" w:rsidRDefault="002015F6" w:rsidP="002015F6">
      <w:pPr>
        <w:pStyle w:val="B1"/>
        <w:rPr>
          <w:ins w:id="9" w:author="Nokia (Jarkko)" w:date="2022-08-04T14:38:00Z"/>
        </w:rPr>
      </w:pPr>
      <w:ins w:id="10" w:author="Nokia (Jarkko)" w:date="2022-08-04T14:38:00Z">
        <w:r w:rsidRPr="00962B3F">
          <w:t>1&gt;</w:t>
        </w:r>
        <w:r w:rsidRPr="00962B3F">
          <w:tab/>
          <w:t xml:space="preserve">if in RRC_INACTIVE and the UE has joined one or more MBS session(s) indicated by the </w:t>
        </w:r>
        <w:r w:rsidRPr="00962B3F">
          <w:rPr>
            <w:i/>
          </w:rPr>
          <w:t>TMGI</w:t>
        </w:r>
        <w:r w:rsidRPr="00962B3F">
          <w:t xml:space="preserve"> included in the </w:t>
        </w:r>
        <w:proofErr w:type="spellStart"/>
        <w:r w:rsidRPr="00962B3F">
          <w:rPr>
            <w:i/>
          </w:rPr>
          <w:t>pagingGroupList</w:t>
        </w:r>
        <w:proofErr w:type="spellEnd"/>
        <w:r w:rsidRPr="00962B3F">
          <w:t>:</w:t>
        </w:r>
      </w:ins>
    </w:p>
    <w:p w14:paraId="2A30E377" w14:textId="609E004D" w:rsidR="002E403B" w:rsidRPr="00962B3F" w:rsidDel="002015F6" w:rsidRDefault="002E403B" w:rsidP="002E403B">
      <w:pPr>
        <w:pStyle w:val="B2"/>
        <w:rPr>
          <w:del w:id="11" w:author="Nokia (Jarkko)" w:date="2022-08-08T10:20:00Z"/>
        </w:rPr>
      </w:pPr>
      <w:del w:id="12" w:author="Nokia (Jarkko)" w:date="2022-08-08T10:20:00Z">
        <w:r w:rsidRPr="00962B3F" w:rsidDel="002015F6">
          <w:delText>2&gt;</w:delText>
        </w:r>
        <w:r w:rsidRPr="00962B3F" w:rsidDel="002015F6">
          <w:tab/>
          <w:delText xml:space="preserve">if the </w:delText>
        </w:r>
        <w:r w:rsidRPr="00962B3F" w:rsidDel="002015F6">
          <w:rPr>
            <w:i/>
          </w:rPr>
          <w:delText>ue-Identity</w:delText>
        </w:r>
        <w:r w:rsidRPr="00962B3F" w:rsidDel="002015F6">
          <w:delText xml:space="preserve"> included in the </w:delText>
        </w:r>
        <w:r w:rsidRPr="00962B3F" w:rsidDel="002015F6">
          <w:rPr>
            <w:i/>
          </w:rPr>
          <w:delText>PagingRecord</w:delText>
        </w:r>
        <w:r w:rsidRPr="00962B3F" w:rsidDel="002015F6">
          <w:delText xml:space="preserve"> matches the UE's stored </w:delText>
        </w:r>
        <w:r w:rsidRPr="00962B3F" w:rsidDel="002015F6">
          <w:rPr>
            <w:i/>
          </w:rPr>
          <w:delText>fullI-RNTI</w:delText>
        </w:r>
        <w:r w:rsidRPr="00962B3F" w:rsidDel="002015F6">
          <w:delText>:</w:delText>
        </w:r>
      </w:del>
    </w:p>
    <w:p w14:paraId="1FDBE360" w14:textId="77777777" w:rsidR="00921332" w:rsidRPr="00962B3F" w:rsidRDefault="00921332" w:rsidP="00B84C4D">
      <w:pPr>
        <w:pStyle w:val="B2"/>
      </w:pPr>
      <w:ins w:id="13" w:author="Nokia (Jarkko)" w:date="2022-08-04T14:51:00Z">
        <w:r>
          <w:t>2</w:t>
        </w:r>
      </w:ins>
      <w:del w:id="14" w:author="Nokia (Jarkko)" w:date="2022-08-04T14:51:00Z">
        <w:r w:rsidRPr="00962B3F" w:rsidDel="00437DCE">
          <w:delText>3</w:delText>
        </w:r>
      </w:del>
      <w:r w:rsidRPr="00962B3F">
        <w:t>&gt;</w:t>
      </w:r>
      <w:r w:rsidRPr="00962B3F">
        <w:tab/>
        <w:t>if the UE is configured by upper layers with Access Identity 1:</w:t>
      </w:r>
    </w:p>
    <w:p w14:paraId="51AE8F73" w14:textId="77777777" w:rsidR="00921332" w:rsidRPr="00962B3F" w:rsidRDefault="00921332" w:rsidP="00B84C4D">
      <w:pPr>
        <w:pStyle w:val="B3"/>
      </w:pPr>
      <w:ins w:id="15" w:author="Nokia (Jarkko)" w:date="2022-08-04T14:51:00Z">
        <w:r>
          <w:t>3</w:t>
        </w:r>
      </w:ins>
      <w:del w:id="16" w:author="Nokia (Jarkko)" w:date="2022-08-04T14:51:00Z">
        <w:r w:rsidRPr="00962B3F" w:rsidDel="00437DCE">
          <w:delText>4</w:delText>
        </w:r>
      </w:del>
      <w:r w:rsidRPr="00962B3F">
        <w:t>&gt;</w:t>
      </w:r>
      <w:r w:rsidRPr="00962B3F">
        <w:tab/>
        <w:t xml:space="preserve">initiate the RRC connection resumption procedure according to 5.3.13 with </w:t>
      </w:r>
      <w:proofErr w:type="spellStart"/>
      <w:r w:rsidRPr="00962B3F">
        <w:rPr>
          <w:i/>
        </w:rPr>
        <w:t>resumeCause</w:t>
      </w:r>
      <w:proofErr w:type="spellEnd"/>
      <w:r w:rsidRPr="00962B3F">
        <w:t xml:space="preserve"> set to </w:t>
      </w:r>
      <w:proofErr w:type="spellStart"/>
      <w:r w:rsidRPr="00962B3F">
        <w:rPr>
          <w:i/>
        </w:rPr>
        <w:t>mps-</w:t>
      </w:r>
      <w:proofErr w:type="gramStart"/>
      <w:r w:rsidRPr="00962B3F">
        <w:rPr>
          <w:i/>
        </w:rPr>
        <w:t>PriorityAccess</w:t>
      </w:r>
      <w:proofErr w:type="spellEnd"/>
      <w:r w:rsidRPr="00962B3F">
        <w:t>;</w:t>
      </w:r>
      <w:proofErr w:type="gramEnd"/>
    </w:p>
    <w:p w14:paraId="30C203BF" w14:textId="77777777" w:rsidR="00921332" w:rsidRPr="00962B3F" w:rsidRDefault="00921332" w:rsidP="00B84C4D">
      <w:pPr>
        <w:pStyle w:val="B2"/>
      </w:pPr>
      <w:ins w:id="17" w:author="Nokia (Jarkko)" w:date="2022-08-04T14:51:00Z">
        <w:r>
          <w:lastRenderedPageBreak/>
          <w:t>2</w:t>
        </w:r>
      </w:ins>
      <w:del w:id="18" w:author="Nokia (Jarkko)" w:date="2022-08-04T14:51:00Z">
        <w:r w:rsidRPr="00962B3F" w:rsidDel="00437DCE">
          <w:delText>3</w:delText>
        </w:r>
      </w:del>
      <w:r w:rsidRPr="00962B3F">
        <w:t>&gt;</w:t>
      </w:r>
      <w:r w:rsidRPr="00962B3F">
        <w:tab/>
        <w:t>else if the UE is configured by upper layers with Access Identity 2:</w:t>
      </w:r>
    </w:p>
    <w:p w14:paraId="1E168F7B" w14:textId="77777777" w:rsidR="00921332" w:rsidRPr="00962B3F" w:rsidRDefault="00921332" w:rsidP="00B84C4D">
      <w:pPr>
        <w:pStyle w:val="B3"/>
      </w:pPr>
      <w:ins w:id="19" w:author="Nokia (Jarkko)" w:date="2022-08-04T14:51:00Z">
        <w:r>
          <w:t>3</w:t>
        </w:r>
      </w:ins>
      <w:del w:id="20" w:author="Nokia (Jarkko)" w:date="2022-08-04T14:51:00Z">
        <w:r w:rsidRPr="00962B3F" w:rsidDel="00437DCE">
          <w:delText>4</w:delText>
        </w:r>
      </w:del>
      <w:r w:rsidRPr="00962B3F">
        <w:t>&gt;</w:t>
      </w:r>
      <w:r w:rsidRPr="00962B3F">
        <w:tab/>
        <w:t xml:space="preserve">initiate the RRC connection resumption procedure according to 5.3.13 with </w:t>
      </w:r>
      <w:proofErr w:type="spellStart"/>
      <w:r w:rsidRPr="00962B3F">
        <w:rPr>
          <w:i/>
        </w:rPr>
        <w:t>resumeCause</w:t>
      </w:r>
      <w:proofErr w:type="spellEnd"/>
      <w:r w:rsidRPr="00962B3F">
        <w:t xml:space="preserve"> set to </w:t>
      </w:r>
      <w:proofErr w:type="spellStart"/>
      <w:r w:rsidRPr="00962B3F">
        <w:rPr>
          <w:i/>
        </w:rPr>
        <w:t>mcs-</w:t>
      </w:r>
      <w:proofErr w:type="gramStart"/>
      <w:r w:rsidRPr="00962B3F">
        <w:rPr>
          <w:i/>
        </w:rPr>
        <w:t>PriorityAccess</w:t>
      </w:r>
      <w:proofErr w:type="spellEnd"/>
      <w:r w:rsidRPr="00962B3F">
        <w:t>;</w:t>
      </w:r>
      <w:proofErr w:type="gramEnd"/>
    </w:p>
    <w:p w14:paraId="628B1409" w14:textId="77777777" w:rsidR="00921332" w:rsidRPr="00962B3F" w:rsidRDefault="00921332" w:rsidP="00B84C4D">
      <w:pPr>
        <w:pStyle w:val="B2"/>
      </w:pPr>
      <w:ins w:id="21" w:author="Nokia (Jarkko)" w:date="2022-08-04T14:51:00Z">
        <w:r>
          <w:t>2</w:t>
        </w:r>
      </w:ins>
      <w:del w:id="22" w:author="Nokia (Jarkko)" w:date="2022-08-04T14:51:00Z">
        <w:r w:rsidRPr="00962B3F" w:rsidDel="00437DCE">
          <w:delText>3</w:delText>
        </w:r>
      </w:del>
      <w:r w:rsidRPr="00962B3F">
        <w:t>&gt;</w:t>
      </w:r>
      <w:r w:rsidRPr="00962B3F">
        <w:tab/>
        <w:t>else if the UE is configured by upper layers with one or more Access Identities equal to 11-15:</w:t>
      </w:r>
    </w:p>
    <w:p w14:paraId="0C8C7982" w14:textId="77777777" w:rsidR="00921332" w:rsidRPr="00962B3F" w:rsidRDefault="00921332" w:rsidP="00B84C4D">
      <w:pPr>
        <w:pStyle w:val="B3"/>
      </w:pPr>
      <w:ins w:id="23" w:author="Nokia (Jarkko)" w:date="2022-08-04T14:51:00Z">
        <w:r>
          <w:t>3</w:t>
        </w:r>
      </w:ins>
      <w:del w:id="24" w:author="Nokia (Jarkko)" w:date="2022-08-04T14:51:00Z">
        <w:r w:rsidRPr="00962B3F" w:rsidDel="00437DCE">
          <w:delText>4</w:delText>
        </w:r>
      </w:del>
      <w:r w:rsidRPr="00962B3F">
        <w:t>&gt;</w:t>
      </w:r>
      <w:r w:rsidRPr="00962B3F">
        <w:tab/>
        <w:t xml:space="preserve">initiate the RRC connection resumption procedure according to 5.3.13 with </w:t>
      </w:r>
      <w:proofErr w:type="spellStart"/>
      <w:r w:rsidRPr="00962B3F">
        <w:rPr>
          <w:i/>
        </w:rPr>
        <w:t>resumeCause</w:t>
      </w:r>
      <w:proofErr w:type="spellEnd"/>
      <w:r w:rsidRPr="00962B3F">
        <w:t xml:space="preserve"> set to </w:t>
      </w:r>
      <w:proofErr w:type="spellStart"/>
      <w:proofErr w:type="gramStart"/>
      <w:r w:rsidRPr="00962B3F">
        <w:rPr>
          <w:i/>
        </w:rPr>
        <w:t>highPriorityAccess</w:t>
      </w:r>
      <w:proofErr w:type="spellEnd"/>
      <w:r w:rsidRPr="00962B3F">
        <w:t>;</w:t>
      </w:r>
      <w:proofErr w:type="gramEnd"/>
    </w:p>
    <w:p w14:paraId="041E3AB6" w14:textId="77777777" w:rsidR="00921332" w:rsidRPr="00962B3F" w:rsidRDefault="00921332" w:rsidP="00B84C4D">
      <w:pPr>
        <w:pStyle w:val="B2"/>
      </w:pPr>
      <w:ins w:id="25" w:author="Nokia (Jarkko)" w:date="2022-08-04T14:51:00Z">
        <w:r>
          <w:t>2</w:t>
        </w:r>
      </w:ins>
      <w:del w:id="26" w:author="Nokia (Jarkko)" w:date="2022-08-04T14:51:00Z">
        <w:r w:rsidRPr="00962B3F" w:rsidDel="00437DCE">
          <w:delText>3</w:delText>
        </w:r>
      </w:del>
      <w:r w:rsidRPr="00962B3F">
        <w:t>&gt;</w:t>
      </w:r>
      <w:r w:rsidRPr="00962B3F">
        <w:tab/>
        <w:t>else:</w:t>
      </w:r>
    </w:p>
    <w:p w14:paraId="16BEFA5D" w14:textId="77777777" w:rsidR="00921332" w:rsidRPr="00962B3F" w:rsidRDefault="00921332" w:rsidP="00B84C4D">
      <w:pPr>
        <w:pStyle w:val="B3"/>
      </w:pPr>
      <w:ins w:id="27" w:author="Nokia (Jarkko)" w:date="2022-08-04T14:51:00Z">
        <w:r>
          <w:t>3</w:t>
        </w:r>
      </w:ins>
      <w:del w:id="28" w:author="Nokia (Jarkko)" w:date="2022-08-04T14:51:00Z">
        <w:r w:rsidRPr="00962B3F" w:rsidDel="00437DCE">
          <w:delText>4</w:delText>
        </w:r>
      </w:del>
      <w:r w:rsidRPr="00962B3F">
        <w:t>&gt;</w:t>
      </w:r>
      <w:r w:rsidRPr="00962B3F">
        <w:tab/>
        <w:t xml:space="preserve">initiate the RRC connection resumption procedure according to 5.3.13 with </w:t>
      </w:r>
      <w:proofErr w:type="spellStart"/>
      <w:r w:rsidRPr="00962B3F">
        <w:rPr>
          <w:i/>
        </w:rPr>
        <w:t>resumeCause</w:t>
      </w:r>
      <w:proofErr w:type="spellEnd"/>
      <w:r w:rsidRPr="00962B3F">
        <w:t xml:space="preserve"> set to </w:t>
      </w:r>
      <w:proofErr w:type="spellStart"/>
      <w:r w:rsidRPr="00962B3F">
        <w:rPr>
          <w:i/>
        </w:rPr>
        <w:t>mt</w:t>
      </w:r>
      <w:proofErr w:type="spellEnd"/>
      <w:r w:rsidRPr="00962B3F">
        <w:rPr>
          <w:i/>
        </w:rPr>
        <w:t>-</w:t>
      </w:r>
      <w:proofErr w:type="gramStart"/>
      <w:r w:rsidRPr="00962B3F">
        <w:rPr>
          <w:i/>
        </w:rPr>
        <w:t>Access</w:t>
      </w:r>
      <w:r w:rsidRPr="00962B3F">
        <w:t>;</w:t>
      </w:r>
      <w:proofErr w:type="gramEnd"/>
    </w:p>
    <w:p w14:paraId="669941DC" w14:textId="77777777" w:rsidR="002E403B" w:rsidRPr="00962B3F" w:rsidRDefault="002E403B" w:rsidP="002E403B">
      <w:pPr>
        <w:pStyle w:val="NO"/>
      </w:pPr>
      <w:r w:rsidRPr="00962B3F">
        <w:t>NOTE:</w:t>
      </w:r>
      <w:r w:rsidRPr="00962B3F">
        <w:tab/>
        <w:t xml:space="preserve">A MUSIM UE may not initiate the RRC connection resumption procedure, </w:t>
      </w:r>
      <w:proofErr w:type="gramStart"/>
      <w:r w:rsidRPr="00962B3F">
        <w:t>e.g.</w:t>
      </w:r>
      <w:proofErr w:type="gramEnd"/>
      <w:r w:rsidRPr="00962B3F">
        <w:t xml:space="preserve"> when it decides not to respond to the </w:t>
      </w:r>
      <w:r w:rsidRPr="00962B3F">
        <w:rPr>
          <w:i/>
        </w:rPr>
        <w:t>Paging</w:t>
      </w:r>
      <w:r w:rsidRPr="00962B3F">
        <w:t xml:space="preserve"> message due to UE implementation constraints as specified in TS 24.501 [23].</w:t>
      </w:r>
    </w:p>
    <w:p w14:paraId="20808252" w14:textId="77777777" w:rsidR="002E403B" w:rsidRPr="00962B3F" w:rsidRDefault="002E403B" w:rsidP="002E403B">
      <w:pPr>
        <w:pStyle w:val="B2"/>
      </w:pPr>
      <w:r w:rsidRPr="00962B3F">
        <w:t>2&gt;</w:t>
      </w:r>
      <w:r w:rsidRPr="00962B3F">
        <w:tab/>
        <w:t xml:space="preserve">else if the </w:t>
      </w:r>
      <w:proofErr w:type="spellStart"/>
      <w:r w:rsidRPr="00962B3F">
        <w:rPr>
          <w:i/>
        </w:rPr>
        <w:t>ue</w:t>
      </w:r>
      <w:proofErr w:type="spellEnd"/>
      <w:r w:rsidRPr="00962B3F">
        <w:rPr>
          <w:i/>
        </w:rPr>
        <w:t>-Identity</w:t>
      </w:r>
      <w:r w:rsidRPr="00962B3F">
        <w:t xml:space="preserve"> included in the </w:t>
      </w:r>
      <w:proofErr w:type="spellStart"/>
      <w:r w:rsidRPr="00962B3F">
        <w:rPr>
          <w:i/>
        </w:rPr>
        <w:t>PagingRecord</w:t>
      </w:r>
      <w:proofErr w:type="spellEnd"/>
      <w:r w:rsidRPr="00962B3F">
        <w:t xml:space="preserve"> matches the UE identity allocated by upper layers:</w:t>
      </w:r>
    </w:p>
    <w:p w14:paraId="7D143EC1" w14:textId="77777777" w:rsidR="002E403B" w:rsidRPr="00962B3F" w:rsidRDefault="002E403B" w:rsidP="002E403B">
      <w:pPr>
        <w:pStyle w:val="B3"/>
      </w:pPr>
      <w:r w:rsidRPr="00962B3F">
        <w:t>3&gt;</w:t>
      </w:r>
      <w:r w:rsidRPr="00962B3F">
        <w:tab/>
        <w:t>if upper layers indicate the support of paging cause:</w:t>
      </w:r>
    </w:p>
    <w:p w14:paraId="0CB87072" w14:textId="77777777" w:rsidR="002E403B" w:rsidRPr="00962B3F" w:rsidRDefault="002E403B" w:rsidP="002E403B">
      <w:pPr>
        <w:pStyle w:val="B4"/>
      </w:pPr>
      <w:r w:rsidRPr="00962B3F">
        <w:t>4&gt;</w:t>
      </w:r>
      <w:r w:rsidRPr="00962B3F">
        <w:tab/>
        <w:t xml:space="preserve">forward the </w:t>
      </w:r>
      <w:proofErr w:type="spellStart"/>
      <w:r w:rsidRPr="00962B3F">
        <w:rPr>
          <w:i/>
        </w:rPr>
        <w:t>ue</w:t>
      </w:r>
      <w:proofErr w:type="spellEnd"/>
      <w:r w:rsidRPr="00962B3F">
        <w:rPr>
          <w:i/>
        </w:rPr>
        <w:t>-Identity</w:t>
      </w:r>
      <w:r w:rsidRPr="00962B3F">
        <w:rPr>
          <w:iCs/>
        </w:rPr>
        <w:t>,</w:t>
      </w:r>
      <w:r w:rsidRPr="00962B3F">
        <w:t xml:space="preserve"> </w:t>
      </w:r>
      <w:proofErr w:type="spellStart"/>
      <w:r w:rsidRPr="00962B3F">
        <w:rPr>
          <w:i/>
        </w:rPr>
        <w:t>accessType</w:t>
      </w:r>
      <w:proofErr w:type="spellEnd"/>
      <w:r w:rsidRPr="00962B3F">
        <w:t xml:space="preserve"> (if present) and paging cause (if determined) to the upper </w:t>
      </w:r>
      <w:proofErr w:type="gramStart"/>
      <w:r w:rsidRPr="00962B3F">
        <w:t>layers;</w:t>
      </w:r>
      <w:proofErr w:type="gramEnd"/>
    </w:p>
    <w:p w14:paraId="1ABE827C" w14:textId="77777777" w:rsidR="002E403B" w:rsidRPr="00962B3F" w:rsidRDefault="002E403B" w:rsidP="002E403B">
      <w:pPr>
        <w:pStyle w:val="B3"/>
      </w:pPr>
      <w:r w:rsidRPr="00962B3F">
        <w:t>3&gt;</w:t>
      </w:r>
      <w:r w:rsidRPr="00962B3F">
        <w:tab/>
        <w:t>else:</w:t>
      </w:r>
    </w:p>
    <w:p w14:paraId="19A083F3" w14:textId="77777777" w:rsidR="002E403B" w:rsidRPr="00962B3F" w:rsidRDefault="002E403B" w:rsidP="002E403B">
      <w:pPr>
        <w:pStyle w:val="B4"/>
      </w:pPr>
      <w:r w:rsidRPr="00962B3F">
        <w:t>4&gt;</w:t>
      </w:r>
      <w:r w:rsidRPr="00962B3F">
        <w:tab/>
        <w:t xml:space="preserve">forward the </w:t>
      </w:r>
      <w:proofErr w:type="spellStart"/>
      <w:r w:rsidRPr="00962B3F">
        <w:rPr>
          <w:i/>
          <w:iCs/>
        </w:rPr>
        <w:t>ue</w:t>
      </w:r>
      <w:proofErr w:type="spellEnd"/>
      <w:r w:rsidRPr="00962B3F">
        <w:rPr>
          <w:i/>
          <w:iCs/>
        </w:rPr>
        <w:t>-Identity</w:t>
      </w:r>
      <w:r w:rsidRPr="00962B3F">
        <w:t xml:space="preserve"> and </w:t>
      </w:r>
      <w:proofErr w:type="spellStart"/>
      <w:r w:rsidRPr="00962B3F">
        <w:rPr>
          <w:i/>
          <w:iCs/>
        </w:rPr>
        <w:t>accessType</w:t>
      </w:r>
      <w:proofErr w:type="spellEnd"/>
      <w:r w:rsidRPr="00962B3F">
        <w:t xml:space="preserve"> (if present) to the upper </w:t>
      </w:r>
      <w:proofErr w:type="gramStart"/>
      <w:r w:rsidRPr="00962B3F">
        <w:t>layers;</w:t>
      </w:r>
      <w:proofErr w:type="gramEnd"/>
    </w:p>
    <w:p w14:paraId="3DF2BDE5" w14:textId="77777777" w:rsidR="002E403B" w:rsidRPr="00962B3F" w:rsidRDefault="002E403B" w:rsidP="002E403B">
      <w:pPr>
        <w:pStyle w:val="B3"/>
      </w:pPr>
      <w:r w:rsidRPr="00962B3F">
        <w:t>3&gt;</w:t>
      </w:r>
      <w:r w:rsidRPr="00962B3F">
        <w:tab/>
        <w:t>perform the actions upon going to RRC_IDLE as specified in 5.3.11 with release cause 'other</w:t>
      </w:r>
      <w:proofErr w:type="gramStart"/>
      <w:r w:rsidRPr="00962B3F">
        <w:t>';</w:t>
      </w:r>
      <w:proofErr w:type="gramEnd"/>
    </w:p>
    <w:p w14:paraId="246BD202" w14:textId="77777777" w:rsidR="002E403B" w:rsidRPr="00962B3F" w:rsidRDefault="002E403B" w:rsidP="002E403B">
      <w:pPr>
        <w:pStyle w:val="B1"/>
      </w:pPr>
      <w:r w:rsidRPr="00962B3F">
        <w:t>1&gt;</w:t>
      </w:r>
      <w:r w:rsidRPr="00962B3F">
        <w:tab/>
        <w:t xml:space="preserve">for each </w:t>
      </w:r>
      <w:r w:rsidRPr="00962B3F">
        <w:rPr>
          <w:i/>
        </w:rPr>
        <w:t xml:space="preserve">TMGI </w:t>
      </w:r>
      <w:r w:rsidRPr="00962B3F">
        <w:t xml:space="preserve">included in </w:t>
      </w:r>
      <w:proofErr w:type="spellStart"/>
      <w:r w:rsidRPr="00962B3F">
        <w:rPr>
          <w:i/>
        </w:rPr>
        <w:t>pagingGroupList</w:t>
      </w:r>
      <w:proofErr w:type="spellEnd"/>
      <w:r w:rsidRPr="00962B3F">
        <w:t xml:space="preserve">, if any, included in the </w:t>
      </w:r>
      <w:r w:rsidRPr="00962B3F">
        <w:rPr>
          <w:i/>
        </w:rPr>
        <w:t>Paging</w:t>
      </w:r>
      <w:r w:rsidRPr="00962B3F">
        <w:t xml:space="preserve"> message:</w:t>
      </w:r>
    </w:p>
    <w:p w14:paraId="57646C12" w14:textId="77777777" w:rsidR="002E403B" w:rsidRPr="00962B3F" w:rsidRDefault="002E403B" w:rsidP="002E403B">
      <w:pPr>
        <w:pStyle w:val="B2"/>
      </w:pPr>
      <w:r w:rsidRPr="00962B3F">
        <w:t>2&gt;</w:t>
      </w:r>
      <w:r w:rsidRPr="00962B3F">
        <w:tab/>
        <w:t xml:space="preserve">if the UE has joined an MBS session indicated by the </w:t>
      </w:r>
      <w:r w:rsidRPr="00962B3F">
        <w:rPr>
          <w:i/>
        </w:rPr>
        <w:t>TMGI</w:t>
      </w:r>
      <w:r w:rsidRPr="00962B3F">
        <w:t xml:space="preserve"> included in the </w:t>
      </w:r>
      <w:proofErr w:type="spellStart"/>
      <w:r w:rsidRPr="00962B3F">
        <w:rPr>
          <w:i/>
        </w:rPr>
        <w:t>pagingGroupList</w:t>
      </w:r>
      <w:proofErr w:type="spellEnd"/>
      <w:r w:rsidRPr="00962B3F">
        <w:t>:</w:t>
      </w:r>
    </w:p>
    <w:p w14:paraId="4292C41B" w14:textId="77777777" w:rsidR="002E403B" w:rsidRPr="00962B3F" w:rsidRDefault="002E403B" w:rsidP="002E403B">
      <w:pPr>
        <w:pStyle w:val="B3"/>
      </w:pPr>
      <w:r w:rsidRPr="00962B3F">
        <w:t>3&gt;</w:t>
      </w:r>
      <w:r w:rsidRPr="00962B3F">
        <w:tab/>
        <w:t xml:space="preserve">forward the </w:t>
      </w:r>
      <w:r w:rsidRPr="00962B3F">
        <w:rPr>
          <w:i/>
        </w:rPr>
        <w:t>TMGI</w:t>
      </w:r>
      <w:r w:rsidRPr="00962B3F">
        <w:t xml:space="preserve"> to the upper </w:t>
      </w:r>
      <w:proofErr w:type="gramStart"/>
      <w:r w:rsidRPr="00962B3F">
        <w:t>layers;</w:t>
      </w:r>
      <w:proofErr w:type="gramEnd"/>
    </w:p>
    <w:p w14:paraId="26ACE426" w14:textId="77777777" w:rsidR="00CA2F18" w:rsidRPr="00962B3F" w:rsidDel="00442A76" w:rsidRDefault="00CA2F18" w:rsidP="00CA2F18">
      <w:pPr>
        <w:pStyle w:val="B1"/>
        <w:rPr>
          <w:del w:id="29" w:author="Nokia (Jarkko)" w:date="2022-08-04T14:39:00Z"/>
        </w:rPr>
      </w:pPr>
      <w:del w:id="30" w:author="Nokia (Jarkko)" w:date="2022-08-04T14:39:00Z">
        <w:r w:rsidRPr="00962B3F" w:rsidDel="00442A76">
          <w:delText>1&gt;</w:delText>
        </w:r>
        <w:r w:rsidRPr="00962B3F" w:rsidDel="00442A76">
          <w:tab/>
          <w:delText xml:space="preserve">if in RRC_INACTIVE and the UE has joined one or more MBS session(s) indicated by the </w:delText>
        </w:r>
        <w:r w:rsidRPr="00962B3F" w:rsidDel="00442A76">
          <w:rPr>
            <w:i/>
          </w:rPr>
          <w:delText>TMGI</w:delText>
        </w:r>
        <w:r w:rsidRPr="00962B3F" w:rsidDel="00442A76">
          <w:delText xml:space="preserve"> included in the </w:delText>
        </w:r>
        <w:r w:rsidRPr="00962B3F" w:rsidDel="00442A76">
          <w:rPr>
            <w:i/>
          </w:rPr>
          <w:delText>pagingGroupList</w:delText>
        </w:r>
        <w:r w:rsidRPr="00962B3F" w:rsidDel="00442A76">
          <w:delText>;</w:delText>
        </w:r>
        <w:r w:rsidRPr="00962B3F" w:rsidDel="00442A76">
          <w:rPr>
            <w:i/>
          </w:rPr>
          <w:delText xml:space="preserve"> </w:delText>
        </w:r>
        <w:r w:rsidRPr="00962B3F" w:rsidDel="00442A76">
          <w:delText>and</w:delText>
        </w:r>
      </w:del>
    </w:p>
    <w:p w14:paraId="51B95694" w14:textId="77777777" w:rsidR="00CA2F18" w:rsidRPr="00962B3F" w:rsidDel="00442A76" w:rsidRDefault="00CA2F18" w:rsidP="00CA2F18">
      <w:pPr>
        <w:pStyle w:val="B1"/>
        <w:rPr>
          <w:del w:id="31" w:author="Nokia (Jarkko)" w:date="2022-08-04T14:39:00Z"/>
        </w:rPr>
      </w:pPr>
      <w:del w:id="32" w:author="Nokia (Jarkko)" w:date="2022-08-04T14:39:00Z">
        <w:r w:rsidRPr="00962B3F" w:rsidDel="00442A76">
          <w:delText>1&gt;</w:delText>
        </w:r>
        <w:r w:rsidRPr="00962B3F" w:rsidDel="00442A76">
          <w:tab/>
          <w:delText xml:space="preserve">if none of the </w:delText>
        </w:r>
        <w:r w:rsidRPr="00962B3F" w:rsidDel="00442A76">
          <w:rPr>
            <w:i/>
          </w:rPr>
          <w:delText>ue-Identity</w:delText>
        </w:r>
        <w:r w:rsidRPr="00962B3F" w:rsidDel="00442A76">
          <w:delText xml:space="preserve"> included in any of the </w:delText>
        </w:r>
        <w:r w:rsidRPr="00962B3F" w:rsidDel="00442A76">
          <w:rPr>
            <w:i/>
          </w:rPr>
          <w:delText>PagingRecord</w:delText>
        </w:r>
        <w:r w:rsidRPr="00962B3F" w:rsidDel="00442A76">
          <w:delText xml:space="preserve">, if included in the </w:delText>
        </w:r>
        <w:r w:rsidRPr="00962B3F" w:rsidDel="00442A76">
          <w:rPr>
            <w:i/>
          </w:rPr>
          <w:delText>Paging</w:delText>
        </w:r>
        <w:r w:rsidRPr="00962B3F" w:rsidDel="00442A76">
          <w:delText xml:space="preserve"> message, matches the UE identity allocated by upper layers:</w:delText>
        </w:r>
      </w:del>
    </w:p>
    <w:p w14:paraId="4E3B3E43" w14:textId="77777777" w:rsidR="00CA2F18" w:rsidRPr="00962B3F" w:rsidDel="00442A76" w:rsidRDefault="00CA2F18" w:rsidP="00CA2F18">
      <w:pPr>
        <w:pStyle w:val="B2"/>
        <w:rPr>
          <w:del w:id="33" w:author="Nokia (Jarkko)" w:date="2022-08-04T14:39:00Z"/>
        </w:rPr>
      </w:pPr>
      <w:del w:id="34" w:author="Nokia (Jarkko)" w:date="2022-08-04T14:39:00Z">
        <w:r w:rsidRPr="00962B3F" w:rsidDel="00442A76">
          <w:delText>2&gt;</w:delText>
        </w:r>
        <w:r w:rsidRPr="00962B3F" w:rsidDel="00442A76">
          <w:tab/>
          <w:delText xml:space="preserve">initiate the RRC connection resumption procedure according to 5.3.13 with </w:delText>
        </w:r>
        <w:r w:rsidRPr="00962B3F" w:rsidDel="00442A76">
          <w:rPr>
            <w:i/>
          </w:rPr>
          <w:delText xml:space="preserve">resumeCause </w:delText>
        </w:r>
        <w:r w:rsidRPr="00962B3F" w:rsidDel="00442A76">
          <w:delText>set as below:</w:delText>
        </w:r>
      </w:del>
    </w:p>
    <w:p w14:paraId="51D069A7" w14:textId="77777777" w:rsidR="00CA2F18" w:rsidRPr="00962B3F" w:rsidDel="00442A76" w:rsidRDefault="00CA2F18" w:rsidP="00CA2F18">
      <w:pPr>
        <w:pStyle w:val="B3"/>
        <w:rPr>
          <w:del w:id="35" w:author="Nokia (Jarkko)" w:date="2022-08-04T14:39:00Z"/>
        </w:rPr>
      </w:pPr>
      <w:del w:id="36" w:author="Nokia (Jarkko)" w:date="2022-08-04T14:39:00Z">
        <w:r w:rsidRPr="00962B3F" w:rsidDel="00442A76">
          <w:delText>3&gt;</w:delText>
        </w:r>
        <w:r w:rsidRPr="00962B3F" w:rsidDel="00442A76">
          <w:tab/>
          <w:delText>if the UE is configured by upper layers with Access Identity 1:</w:delText>
        </w:r>
      </w:del>
    </w:p>
    <w:p w14:paraId="4372194A" w14:textId="77777777" w:rsidR="00CA2F18" w:rsidRPr="00962B3F" w:rsidDel="00442A76" w:rsidRDefault="00CA2F18" w:rsidP="00CA2F18">
      <w:pPr>
        <w:pStyle w:val="B4"/>
        <w:rPr>
          <w:del w:id="37" w:author="Nokia (Jarkko)" w:date="2022-08-04T14:39:00Z"/>
        </w:rPr>
      </w:pPr>
      <w:del w:id="38" w:author="Nokia (Jarkko)" w:date="2022-08-04T14:39:00Z">
        <w:r w:rsidRPr="00962B3F" w:rsidDel="00442A76">
          <w:delText>4&gt;</w:delText>
        </w:r>
        <w:r w:rsidRPr="00962B3F" w:rsidDel="00442A76">
          <w:tab/>
        </w:r>
        <w:r w:rsidRPr="00962B3F" w:rsidDel="00442A76">
          <w:rPr>
            <w:i/>
          </w:rPr>
          <w:delText>resumeCause</w:delText>
        </w:r>
        <w:r w:rsidRPr="00962B3F" w:rsidDel="00442A76">
          <w:delText xml:space="preserve"> is set to </w:delText>
        </w:r>
        <w:r w:rsidRPr="00962B3F" w:rsidDel="00442A76">
          <w:rPr>
            <w:i/>
          </w:rPr>
          <w:delText>mps-PriorityAccess</w:delText>
        </w:r>
        <w:r w:rsidRPr="00962B3F" w:rsidDel="00442A76">
          <w:delText>;</w:delText>
        </w:r>
      </w:del>
    </w:p>
    <w:p w14:paraId="0B40FBC3" w14:textId="77777777" w:rsidR="00CA2F18" w:rsidRPr="00962B3F" w:rsidDel="00442A76" w:rsidRDefault="00CA2F18" w:rsidP="00CA2F18">
      <w:pPr>
        <w:pStyle w:val="B3"/>
        <w:rPr>
          <w:del w:id="39" w:author="Nokia (Jarkko)" w:date="2022-08-04T14:39:00Z"/>
        </w:rPr>
      </w:pPr>
      <w:del w:id="40" w:author="Nokia (Jarkko)" w:date="2022-08-04T14:39:00Z">
        <w:r w:rsidRPr="00962B3F" w:rsidDel="00442A76">
          <w:delText>3&gt;</w:delText>
        </w:r>
        <w:r w:rsidRPr="00962B3F" w:rsidDel="00442A76">
          <w:tab/>
          <w:delText>else if the UE is configured by upper layers with Access Identity 2:</w:delText>
        </w:r>
      </w:del>
    </w:p>
    <w:p w14:paraId="57070D14" w14:textId="77777777" w:rsidR="00CA2F18" w:rsidRPr="00962B3F" w:rsidDel="00442A76" w:rsidRDefault="00CA2F18" w:rsidP="00CA2F18">
      <w:pPr>
        <w:pStyle w:val="B4"/>
        <w:rPr>
          <w:del w:id="41" w:author="Nokia (Jarkko)" w:date="2022-08-04T14:39:00Z"/>
        </w:rPr>
      </w:pPr>
      <w:del w:id="42" w:author="Nokia (Jarkko)" w:date="2022-08-04T14:39:00Z">
        <w:r w:rsidRPr="00962B3F" w:rsidDel="00442A76">
          <w:delText>4&gt;</w:delText>
        </w:r>
        <w:r w:rsidRPr="00962B3F" w:rsidDel="00442A76">
          <w:tab/>
        </w:r>
        <w:r w:rsidRPr="00962B3F" w:rsidDel="00442A76">
          <w:rPr>
            <w:i/>
          </w:rPr>
          <w:delText>resumeCause</w:delText>
        </w:r>
        <w:r w:rsidRPr="00962B3F" w:rsidDel="00442A76">
          <w:delText xml:space="preserve"> is set to </w:delText>
        </w:r>
        <w:r w:rsidRPr="00962B3F" w:rsidDel="00442A76">
          <w:rPr>
            <w:i/>
          </w:rPr>
          <w:delText>mcs-PriorityAccess</w:delText>
        </w:r>
        <w:r w:rsidRPr="00962B3F" w:rsidDel="00442A76">
          <w:delText>;</w:delText>
        </w:r>
      </w:del>
    </w:p>
    <w:p w14:paraId="448D9CAB" w14:textId="77777777" w:rsidR="00CA2F18" w:rsidRPr="00962B3F" w:rsidDel="00442A76" w:rsidRDefault="00CA2F18" w:rsidP="00CA2F18">
      <w:pPr>
        <w:pStyle w:val="B3"/>
        <w:rPr>
          <w:del w:id="43" w:author="Nokia (Jarkko)" w:date="2022-08-04T14:39:00Z"/>
        </w:rPr>
      </w:pPr>
      <w:del w:id="44" w:author="Nokia (Jarkko)" w:date="2022-08-04T14:39:00Z">
        <w:r w:rsidRPr="00962B3F" w:rsidDel="00442A76">
          <w:delText>3&gt;</w:delText>
        </w:r>
        <w:r w:rsidRPr="00962B3F" w:rsidDel="00442A76">
          <w:tab/>
          <w:delText>else if the UE is configured by upper layers with one or more Access Identities equal to 11-15:</w:delText>
        </w:r>
      </w:del>
    </w:p>
    <w:p w14:paraId="07C03540" w14:textId="77777777" w:rsidR="00CA2F18" w:rsidRPr="00962B3F" w:rsidDel="00442A76" w:rsidRDefault="00CA2F18" w:rsidP="00CA2F18">
      <w:pPr>
        <w:pStyle w:val="B4"/>
        <w:rPr>
          <w:del w:id="45" w:author="Nokia (Jarkko)" w:date="2022-08-04T14:39:00Z"/>
        </w:rPr>
      </w:pPr>
      <w:del w:id="46" w:author="Nokia (Jarkko)" w:date="2022-08-04T14:39:00Z">
        <w:r w:rsidRPr="00962B3F" w:rsidDel="00442A76">
          <w:delText>4&gt;</w:delText>
        </w:r>
        <w:r w:rsidRPr="00962B3F" w:rsidDel="00442A76">
          <w:tab/>
        </w:r>
        <w:r w:rsidRPr="00962B3F" w:rsidDel="00442A76">
          <w:rPr>
            <w:i/>
          </w:rPr>
          <w:delText>resumeCause</w:delText>
        </w:r>
        <w:r w:rsidRPr="00962B3F" w:rsidDel="00442A76">
          <w:delText xml:space="preserve"> is set to </w:delText>
        </w:r>
        <w:r w:rsidRPr="00962B3F" w:rsidDel="00442A76">
          <w:rPr>
            <w:i/>
          </w:rPr>
          <w:delText>highPriorityAccess</w:delText>
        </w:r>
        <w:r w:rsidRPr="00962B3F" w:rsidDel="00442A76">
          <w:delText>;</w:delText>
        </w:r>
      </w:del>
    </w:p>
    <w:p w14:paraId="73C785A7" w14:textId="77777777" w:rsidR="00CA2F18" w:rsidRPr="00962B3F" w:rsidDel="00442A76" w:rsidRDefault="00CA2F18" w:rsidP="00CA2F18">
      <w:pPr>
        <w:pStyle w:val="B3"/>
        <w:rPr>
          <w:del w:id="47" w:author="Nokia (Jarkko)" w:date="2022-08-04T14:39:00Z"/>
        </w:rPr>
      </w:pPr>
      <w:del w:id="48" w:author="Nokia (Jarkko)" w:date="2022-08-04T14:39:00Z">
        <w:r w:rsidRPr="00962B3F" w:rsidDel="00442A76">
          <w:delText>3&gt;</w:delText>
        </w:r>
        <w:r w:rsidRPr="00962B3F" w:rsidDel="00442A76">
          <w:tab/>
          <w:delText>else:</w:delText>
        </w:r>
      </w:del>
    </w:p>
    <w:p w14:paraId="485F5AB8" w14:textId="77777777" w:rsidR="00CA2F18" w:rsidRPr="00962B3F" w:rsidDel="00442A76" w:rsidRDefault="00CA2F18" w:rsidP="00CA2F18">
      <w:pPr>
        <w:pStyle w:val="B4"/>
        <w:rPr>
          <w:del w:id="49" w:author="Nokia (Jarkko)" w:date="2022-08-04T14:39:00Z"/>
        </w:rPr>
      </w:pPr>
      <w:del w:id="50" w:author="Nokia (Jarkko)" w:date="2022-08-04T14:39:00Z">
        <w:r w:rsidRPr="00962B3F" w:rsidDel="00442A76">
          <w:delText>4&gt;</w:delText>
        </w:r>
        <w:r w:rsidRPr="00962B3F" w:rsidDel="00442A76">
          <w:tab/>
        </w:r>
        <w:r w:rsidRPr="00962B3F" w:rsidDel="00442A76">
          <w:rPr>
            <w:i/>
          </w:rPr>
          <w:delText>resumeCause</w:delText>
        </w:r>
        <w:r w:rsidRPr="00962B3F" w:rsidDel="00442A76">
          <w:delText xml:space="preserve"> is set to </w:delText>
        </w:r>
        <w:r w:rsidRPr="00962B3F" w:rsidDel="00442A76">
          <w:rPr>
            <w:i/>
          </w:rPr>
          <w:delText>mt-Access</w:delText>
        </w:r>
        <w:r w:rsidRPr="00962B3F" w:rsidDel="00442A76">
          <w:delText>.</w:delText>
        </w:r>
      </w:del>
    </w:p>
    <w:p w14:paraId="469E5625" w14:textId="77777777" w:rsidR="002E403B" w:rsidRPr="00962B3F" w:rsidRDefault="002E403B" w:rsidP="002E403B">
      <w:pPr>
        <w:pStyle w:val="B1"/>
      </w:pPr>
      <w:r w:rsidRPr="00962B3F">
        <w:t>1&gt;</w:t>
      </w:r>
      <w:r w:rsidRPr="00962B3F">
        <w:tab/>
        <w:t xml:space="preserve">if the UE is acting as a L2 U2N Relay UE, for each of the </w:t>
      </w:r>
      <w:proofErr w:type="spellStart"/>
      <w:r w:rsidRPr="00962B3F">
        <w:rPr>
          <w:i/>
        </w:rPr>
        <w:t>PagingRecord</w:t>
      </w:r>
      <w:proofErr w:type="spellEnd"/>
      <w:r w:rsidRPr="00962B3F">
        <w:t xml:space="preserve">, if any, included in the </w:t>
      </w:r>
      <w:r w:rsidRPr="00962B3F">
        <w:rPr>
          <w:i/>
        </w:rPr>
        <w:t>Paging</w:t>
      </w:r>
      <w:r w:rsidRPr="00962B3F">
        <w:t xml:space="preserve"> message:</w:t>
      </w:r>
    </w:p>
    <w:p w14:paraId="435BAC32" w14:textId="77777777" w:rsidR="002E403B" w:rsidRPr="00962B3F" w:rsidRDefault="002E403B" w:rsidP="002E403B">
      <w:pPr>
        <w:pStyle w:val="B2"/>
      </w:pPr>
      <w:r w:rsidRPr="00962B3F">
        <w:t>2&gt;</w:t>
      </w:r>
      <w:r w:rsidRPr="00962B3F">
        <w:tab/>
        <w:t xml:space="preserve">if the </w:t>
      </w:r>
      <w:proofErr w:type="spellStart"/>
      <w:r w:rsidRPr="00962B3F">
        <w:rPr>
          <w:i/>
        </w:rPr>
        <w:t>ue</w:t>
      </w:r>
      <w:proofErr w:type="spellEnd"/>
      <w:r w:rsidRPr="00962B3F">
        <w:rPr>
          <w:i/>
        </w:rPr>
        <w:t>-Identity</w:t>
      </w:r>
      <w:r w:rsidRPr="00962B3F">
        <w:t xml:space="preserve"> included in the </w:t>
      </w:r>
      <w:proofErr w:type="spellStart"/>
      <w:r w:rsidRPr="00962B3F">
        <w:rPr>
          <w:i/>
        </w:rPr>
        <w:t>PagingRecord</w:t>
      </w:r>
      <w:proofErr w:type="spellEnd"/>
      <w:r w:rsidRPr="00962B3F">
        <w:t xml:space="preserve"> in the </w:t>
      </w:r>
      <w:r w:rsidRPr="00962B3F">
        <w:rPr>
          <w:i/>
        </w:rPr>
        <w:t>Paging</w:t>
      </w:r>
      <w:r w:rsidRPr="00962B3F">
        <w:t xml:space="preserve"> message matches the UE identity in </w:t>
      </w:r>
      <w:proofErr w:type="spellStart"/>
      <w:r w:rsidRPr="00962B3F">
        <w:rPr>
          <w:i/>
        </w:rPr>
        <w:t>sl-PagingIdentityRemoteUE</w:t>
      </w:r>
      <w:proofErr w:type="spellEnd"/>
      <w:r w:rsidRPr="00962B3F">
        <w:t xml:space="preserve"> included in</w:t>
      </w:r>
      <w:r w:rsidRPr="00962B3F">
        <w:rPr>
          <w:i/>
        </w:rPr>
        <w:t xml:space="preserve"> </w:t>
      </w:r>
      <w:proofErr w:type="spellStart"/>
      <w:r w:rsidRPr="00962B3F">
        <w:rPr>
          <w:i/>
        </w:rPr>
        <w:t>sl-PagingInfo-RemoteUE</w:t>
      </w:r>
      <w:proofErr w:type="spellEnd"/>
      <w:r w:rsidRPr="00962B3F">
        <w:t xml:space="preserve"> received in </w:t>
      </w:r>
      <w:proofErr w:type="spellStart"/>
      <w:r w:rsidRPr="00962B3F">
        <w:rPr>
          <w:i/>
        </w:rPr>
        <w:t>RemoteUEInformationSidelink</w:t>
      </w:r>
      <w:proofErr w:type="spellEnd"/>
      <w:r w:rsidRPr="00962B3F">
        <w:t xml:space="preserve"> message from a L2 U2N Remote UE:</w:t>
      </w:r>
    </w:p>
    <w:p w14:paraId="2EE9E371" w14:textId="77777777" w:rsidR="002E403B" w:rsidRPr="00962B3F" w:rsidRDefault="002E403B" w:rsidP="002E403B">
      <w:pPr>
        <w:pStyle w:val="B3"/>
        <w:rPr>
          <w:rFonts w:eastAsia="MS Mincho"/>
        </w:rPr>
      </w:pPr>
      <w:r w:rsidRPr="00962B3F">
        <w:t>3&gt;</w:t>
      </w:r>
      <w:r w:rsidRPr="00962B3F">
        <w:tab/>
      </w:r>
      <w:proofErr w:type="spellStart"/>
      <w:r w:rsidRPr="00962B3F">
        <w:t>inititate</w:t>
      </w:r>
      <w:proofErr w:type="spellEnd"/>
      <w:r w:rsidRPr="00962B3F">
        <w:t xml:space="preserve"> the </w:t>
      </w:r>
      <w:proofErr w:type="spellStart"/>
      <w:r w:rsidRPr="00962B3F">
        <w:t>Uu</w:t>
      </w:r>
      <w:proofErr w:type="spellEnd"/>
      <w:r w:rsidRPr="00962B3F">
        <w:t xml:space="preserve"> Message transfer in </w:t>
      </w:r>
      <w:proofErr w:type="spellStart"/>
      <w:r w:rsidRPr="00962B3F">
        <w:t>sidelink</w:t>
      </w:r>
      <w:proofErr w:type="spellEnd"/>
      <w:r w:rsidRPr="00962B3F">
        <w:t xml:space="preserve"> to that UE as specified in </w:t>
      </w:r>
      <w:proofErr w:type="gramStart"/>
      <w:r w:rsidRPr="00962B3F">
        <w:t>5.8.9.9;</w:t>
      </w:r>
      <w:proofErr w:type="gramEnd"/>
    </w:p>
    <w:p w14:paraId="12E3CB96" w14:textId="77777777" w:rsidR="002E403B" w:rsidRDefault="002E403B" w:rsidP="006C2503">
      <w:pPr>
        <w:pStyle w:val="Heading3"/>
        <w:rPr>
          <w:rFonts w:eastAsia="MS Mincho"/>
        </w:rPr>
      </w:pPr>
    </w:p>
    <w:p w14:paraId="095F364F" w14:textId="77777777" w:rsidR="002E403B" w:rsidRDefault="002E403B" w:rsidP="006C2503">
      <w:pPr>
        <w:pStyle w:val="Heading3"/>
        <w:rPr>
          <w:rFonts w:eastAsia="MS Mincho"/>
        </w:rPr>
      </w:pPr>
    </w:p>
    <w:p w14:paraId="0B49734B" w14:textId="77777777" w:rsidR="002E403B" w:rsidRDefault="002E403B" w:rsidP="006C2503">
      <w:pPr>
        <w:pStyle w:val="Heading3"/>
        <w:rPr>
          <w:rFonts w:eastAsia="MS Mincho"/>
        </w:rPr>
      </w:pPr>
    </w:p>
    <w:p w14:paraId="66D02610" w14:textId="77777777" w:rsidR="002E403B" w:rsidRDefault="002E403B" w:rsidP="006C2503">
      <w:pPr>
        <w:pStyle w:val="Heading3"/>
        <w:rPr>
          <w:rFonts w:eastAsia="MS Mincho"/>
        </w:rPr>
      </w:pPr>
    </w:p>
    <w:p w14:paraId="75C16C17" w14:textId="77777777" w:rsidR="002E403B" w:rsidRDefault="002E403B" w:rsidP="006C2503">
      <w:pPr>
        <w:pStyle w:val="Heading3"/>
        <w:rPr>
          <w:rFonts w:eastAsia="MS Mincho"/>
        </w:rPr>
      </w:pPr>
    </w:p>
    <w:p w14:paraId="36EC3256" w14:textId="77777777" w:rsidR="002E403B" w:rsidRDefault="002E403B" w:rsidP="006C2503">
      <w:pPr>
        <w:pStyle w:val="Heading3"/>
        <w:rPr>
          <w:rFonts w:eastAsia="MS Mincho"/>
        </w:rPr>
      </w:pPr>
    </w:p>
    <w:p w14:paraId="103FEB8F" w14:textId="77777777" w:rsidR="002E403B" w:rsidRDefault="002E403B" w:rsidP="006C2503">
      <w:pPr>
        <w:pStyle w:val="Heading3"/>
        <w:rPr>
          <w:rFonts w:eastAsia="MS Mincho"/>
        </w:rPr>
      </w:pPr>
    </w:p>
    <w:p w14:paraId="50903654" w14:textId="77777777" w:rsidR="002E403B" w:rsidRDefault="002E403B" w:rsidP="006C2503">
      <w:pPr>
        <w:pStyle w:val="Heading3"/>
        <w:rPr>
          <w:rFonts w:eastAsia="MS Mincho"/>
        </w:rPr>
      </w:pPr>
    </w:p>
    <w:p w14:paraId="3C97D02A" w14:textId="77777777" w:rsidR="002E403B" w:rsidRDefault="002E403B" w:rsidP="006C2503">
      <w:pPr>
        <w:pStyle w:val="Heading3"/>
        <w:rPr>
          <w:rFonts w:eastAsia="MS Mincho"/>
        </w:rPr>
      </w:pPr>
    </w:p>
    <w:p w14:paraId="1D6572DD" w14:textId="77777777" w:rsidR="002E403B" w:rsidRDefault="002E403B" w:rsidP="006C2503">
      <w:pPr>
        <w:pStyle w:val="Heading3"/>
        <w:rPr>
          <w:rFonts w:eastAsia="MS Mincho"/>
        </w:rPr>
      </w:pPr>
    </w:p>
    <w:p w14:paraId="5274192E" w14:textId="77777777" w:rsidR="002E403B" w:rsidRDefault="002E403B" w:rsidP="006C2503">
      <w:pPr>
        <w:pStyle w:val="Heading3"/>
        <w:rPr>
          <w:rFonts w:eastAsia="MS Mincho"/>
        </w:rPr>
      </w:pPr>
    </w:p>
    <w:p w14:paraId="7AE21119" w14:textId="77777777" w:rsidR="002E403B" w:rsidRDefault="002E403B" w:rsidP="006C2503">
      <w:pPr>
        <w:pStyle w:val="Heading3"/>
        <w:rPr>
          <w:rFonts w:eastAsia="MS Mincho"/>
        </w:rPr>
      </w:pPr>
    </w:p>
    <w:p w14:paraId="7BC1D337" w14:textId="77777777" w:rsidR="002E403B" w:rsidRDefault="002E403B" w:rsidP="006C2503">
      <w:pPr>
        <w:pStyle w:val="Heading3"/>
        <w:rPr>
          <w:rFonts w:eastAsia="MS Mincho"/>
        </w:rPr>
      </w:pPr>
    </w:p>
    <w:p w14:paraId="477F8A11" w14:textId="77777777" w:rsidR="002E403B" w:rsidRDefault="002E403B" w:rsidP="006C2503">
      <w:pPr>
        <w:pStyle w:val="Heading3"/>
        <w:rPr>
          <w:rFonts w:eastAsia="MS Mincho"/>
        </w:rPr>
      </w:pPr>
    </w:p>
    <w:p w14:paraId="7DC2D11C" w14:textId="77777777" w:rsidR="002E403B" w:rsidRDefault="002E403B" w:rsidP="006C2503">
      <w:pPr>
        <w:pStyle w:val="Heading3"/>
        <w:rPr>
          <w:rFonts w:eastAsia="MS Mincho"/>
        </w:rPr>
      </w:pPr>
    </w:p>
    <w:bookmarkEnd w:id="1"/>
    <w:p w14:paraId="341F3D9F" w14:textId="77777777" w:rsidR="006C2503" w:rsidRDefault="006C2503" w:rsidP="00142387">
      <w:pPr>
        <w:pStyle w:val="Heading3"/>
        <w:rPr>
          <w:rFonts w:eastAsia="MS Mincho"/>
        </w:rPr>
      </w:pPr>
    </w:p>
    <w:p w14:paraId="566FD098" w14:textId="77777777" w:rsidR="006C2503" w:rsidRDefault="006C2503" w:rsidP="00142387">
      <w:pPr>
        <w:pStyle w:val="Heading3"/>
        <w:rPr>
          <w:rFonts w:eastAsia="MS Mincho"/>
        </w:rPr>
      </w:pPr>
    </w:p>
    <w:p w14:paraId="5D879BCF" w14:textId="77777777" w:rsidR="006C2503" w:rsidRDefault="006C2503" w:rsidP="00142387">
      <w:pPr>
        <w:pStyle w:val="Heading3"/>
        <w:rPr>
          <w:rFonts w:eastAsia="MS Mincho"/>
        </w:rPr>
      </w:pPr>
    </w:p>
    <w:p w14:paraId="3172AB1D" w14:textId="77777777" w:rsidR="006C2503" w:rsidRDefault="006C2503" w:rsidP="00142387">
      <w:pPr>
        <w:pStyle w:val="Heading3"/>
        <w:rPr>
          <w:rFonts w:eastAsia="MS Mincho"/>
        </w:rPr>
      </w:pPr>
    </w:p>
    <w:p w14:paraId="0B953E01" w14:textId="77777777" w:rsidR="006C2503" w:rsidRDefault="006C2503" w:rsidP="00142387">
      <w:pPr>
        <w:pStyle w:val="Heading3"/>
        <w:rPr>
          <w:rFonts w:eastAsia="MS Mincho"/>
        </w:rPr>
      </w:pPr>
    </w:p>
    <w:p w14:paraId="5DD3E5DD" w14:textId="77777777" w:rsidR="006C2503" w:rsidRDefault="006C2503" w:rsidP="00142387">
      <w:pPr>
        <w:pStyle w:val="Heading3"/>
        <w:rPr>
          <w:rFonts w:eastAsia="MS Mincho"/>
        </w:rPr>
      </w:pPr>
    </w:p>
    <w:p w14:paraId="48C74B76" w14:textId="77777777" w:rsidR="006C2503" w:rsidRDefault="006C2503" w:rsidP="00142387">
      <w:pPr>
        <w:pStyle w:val="Heading3"/>
        <w:rPr>
          <w:rFonts w:eastAsia="MS Mincho"/>
        </w:rPr>
      </w:pPr>
    </w:p>
    <w:p w14:paraId="3BD1DF33" w14:textId="77777777" w:rsidR="006C2503" w:rsidRDefault="006C2503" w:rsidP="00142387">
      <w:pPr>
        <w:pStyle w:val="Heading3"/>
        <w:rPr>
          <w:rFonts w:eastAsia="MS Mincho"/>
        </w:rPr>
      </w:pPr>
    </w:p>
    <w:p w14:paraId="450257F6" w14:textId="77777777" w:rsidR="006C2503" w:rsidRDefault="006C2503" w:rsidP="00142387">
      <w:pPr>
        <w:pStyle w:val="Heading3"/>
        <w:rPr>
          <w:rFonts w:eastAsia="MS Mincho"/>
        </w:rPr>
      </w:pPr>
    </w:p>
    <w:p w14:paraId="2EBE942B" w14:textId="77777777" w:rsidR="006C2503" w:rsidRDefault="006C2503" w:rsidP="00142387">
      <w:pPr>
        <w:pStyle w:val="Heading3"/>
        <w:rPr>
          <w:rFonts w:eastAsia="MS Mincho"/>
        </w:rPr>
      </w:pPr>
    </w:p>
    <w:p w14:paraId="212EB348" w14:textId="77777777" w:rsidR="006C2503" w:rsidRDefault="006C2503" w:rsidP="00142387">
      <w:pPr>
        <w:pStyle w:val="Heading3"/>
        <w:rPr>
          <w:rFonts w:eastAsia="MS Mincho"/>
        </w:rPr>
      </w:pPr>
    </w:p>
    <w:p w14:paraId="087F5950" w14:textId="77777777" w:rsidR="006C2503" w:rsidRDefault="006C2503" w:rsidP="00142387">
      <w:pPr>
        <w:pStyle w:val="Heading3"/>
        <w:rPr>
          <w:rFonts w:eastAsia="MS Mincho"/>
        </w:rPr>
      </w:pPr>
    </w:p>
    <w:p w14:paraId="3780730F" w14:textId="77777777" w:rsidR="006C2503" w:rsidRDefault="006C2503" w:rsidP="00142387">
      <w:pPr>
        <w:pStyle w:val="Heading3"/>
        <w:rPr>
          <w:rFonts w:eastAsia="MS Mincho"/>
        </w:rPr>
      </w:pPr>
    </w:p>
    <w:p w14:paraId="64A935EE" w14:textId="77777777" w:rsidR="006C2503" w:rsidRDefault="006C2503" w:rsidP="00142387">
      <w:pPr>
        <w:pStyle w:val="Heading3"/>
        <w:rPr>
          <w:rFonts w:eastAsia="MS Mincho"/>
        </w:rPr>
      </w:pPr>
    </w:p>
    <w:p w14:paraId="32488A3F" w14:textId="77777777" w:rsidR="006C2503" w:rsidRDefault="006C2503" w:rsidP="00142387">
      <w:pPr>
        <w:pStyle w:val="Heading3"/>
        <w:rPr>
          <w:rFonts w:eastAsia="MS Mincho"/>
        </w:rPr>
      </w:pPr>
    </w:p>
    <w:p w14:paraId="3CB5940A" w14:textId="77777777" w:rsidR="006C2503" w:rsidRDefault="006C2503" w:rsidP="00142387">
      <w:pPr>
        <w:pStyle w:val="Heading3"/>
        <w:rPr>
          <w:rFonts w:eastAsia="MS Mincho"/>
        </w:rPr>
      </w:pPr>
    </w:p>
    <w:bookmarkEnd w:id="2"/>
    <w:bookmarkEnd w:id="3"/>
    <w:p w14:paraId="5783BC05" w14:textId="0FD74ADC" w:rsidR="00181987" w:rsidRDefault="00181987" w:rsidP="00142387">
      <w:pPr>
        <w:pStyle w:val="Heading3"/>
      </w:pPr>
    </w:p>
    <w:sectPr w:rsidR="00181987" w:rsidSect="00181987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1B69E" w14:textId="77777777" w:rsidR="00427982" w:rsidRDefault="00427982">
      <w:r>
        <w:separator/>
      </w:r>
    </w:p>
  </w:endnote>
  <w:endnote w:type="continuationSeparator" w:id="0">
    <w:p w14:paraId="27E5168A" w14:textId="77777777" w:rsidR="00427982" w:rsidRDefault="00427982">
      <w:r>
        <w:continuationSeparator/>
      </w:r>
    </w:p>
  </w:endnote>
  <w:endnote w:type="continuationNotice" w:id="1">
    <w:p w14:paraId="4B619757" w14:textId="77777777" w:rsidR="00293590" w:rsidRDefault="002935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61125" w14:textId="77777777" w:rsidR="00427982" w:rsidRDefault="00427982">
      <w:r>
        <w:separator/>
      </w:r>
    </w:p>
  </w:footnote>
  <w:footnote w:type="continuationSeparator" w:id="0">
    <w:p w14:paraId="0450C2CD" w14:textId="77777777" w:rsidR="00427982" w:rsidRDefault="00427982">
      <w:r>
        <w:continuationSeparator/>
      </w:r>
    </w:p>
  </w:footnote>
  <w:footnote w:type="continuationNotice" w:id="1">
    <w:p w14:paraId="2CC62997" w14:textId="77777777" w:rsidR="00293590" w:rsidRDefault="002935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67354"/>
    <w:multiLevelType w:val="hybridMultilevel"/>
    <w:tmpl w:val="79262ED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40FDF"/>
    <w:multiLevelType w:val="hybridMultilevel"/>
    <w:tmpl w:val="DAF8F4F2"/>
    <w:lvl w:ilvl="0" w:tplc="69DA27F2">
      <w:start w:val="1"/>
      <w:numFmt w:val="bullet"/>
      <w:lvlText w:val=""/>
      <w:lvlJc w:val="left"/>
      <w:pPr>
        <w:ind w:left="1619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51492BE7"/>
    <w:multiLevelType w:val="hybridMultilevel"/>
    <w:tmpl w:val="1D40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7E5"/>
    <w:rsid w:val="000A6394"/>
    <w:rsid w:val="000B7F48"/>
    <w:rsid w:val="000B7FED"/>
    <w:rsid w:val="000C038A"/>
    <w:rsid w:val="000C6598"/>
    <w:rsid w:val="000D44B3"/>
    <w:rsid w:val="00102873"/>
    <w:rsid w:val="00142387"/>
    <w:rsid w:val="00145D43"/>
    <w:rsid w:val="00181987"/>
    <w:rsid w:val="00192C46"/>
    <w:rsid w:val="001A08B3"/>
    <w:rsid w:val="001A2519"/>
    <w:rsid w:val="001A7B60"/>
    <w:rsid w:val="001B52F0"/>
    <w:rsid w:val="001B7A65"/>
    <w:rsid w:val="001E41F3"/>
    <w:rsid w:val="002015F6"/>
    <w:rsid w:val="0026004D"/>
    <w:rsid w:val="002640DD"/>
    <w:rsid w:val="00275D12"/>
    <w:rsid w:val="00284FEB"/>
    <w:rsid w:val="002860C4"/>
    <w:rsid w:val="00293590"/>
    <w:rsid w:val="002B5741"/>
    <w:rsid w:val="002C2EBA"/>
    <w:rsid w:val="002E403B"/>
    <w:rsid w:val="002E472E"/>
    <w:rsid w:val="00305409"/>
    <w:rsid w:val="00311C5C"/>
    <w:rsid w:val="00326B74"/>
    <w:rsid w:val="003609EF"/>
    <w:rsid w:val="0036231A"/>
    <w:rsid w:val="00374DD4"/>
    <w:rsid w:val="003E1A36"/>
    <w:rsid w:val="00410371"/>
    <w:rsid w:val="00411A50"/>
    <w:rsid w:val="00423B03"/>
    <w:rsid w:val="004242F1"/>
    <w:rsid w:val="00427982"/>
    <w:rsid w:val="00437DCE"/>
    <w:rsid w:val="00442A76"/>
    <w:rsid w:val="00485506"/>
    <w:rsid w:val="00487EC3"/>
    <w:rsid w:val="004B75B7"/>
    <w:rsid w:val="004C7CFC"/>
    <w:rsid w:val="004D3EA4"/>
    <w:rsid w:val="004E26BA"/>
    <w:rsid w:val="005141D9"/>
    <w:rsid w:val="0051580D"/>
    <w:rsid w:val="00547111"/>
    <w:rsid w:val="0056301C"/>
    <w:rsid w:val="00592D74"/>
    <w:rsid w:val="005D4314"/>
    <w:rsid w:val="005E2C44"/>
    <w:rsid w:val="00621188"/>
    <w:rsid w:val="006257ED"/>
    <w:rsid w:val="00653DE4"/>
    <w:rsid w:val="00665C47"/>
    <w:rsid w:val="00673A29"/>
    <w:rsid w:val="00695808"/>
    <w:rsid w:val="006B46FB"/>
    <w:rsid w:val="006C2503"/>
    <w:rsid w:val="006C27A4"/>
    <w:rsid w:val="006E21FB"/>
    <w:rsid w:val="006F2581"/>
    <w:rsid w:val="007636D4"/>
    <w:rsid w:val="007742EB"/>
    <w:rsid w:val="00774A86"/>
    <w:rsid w:val="00792342"/>
    <w:rsid w:val="007977A8"/>
    <w:rsid w:val="007B512A"/>
    <w:rsid w:val="007C2097"/>
    <w:rsid w:val="007C7062"/>
    <w:rsid w:val="007D6A07"/>
    <w:rsid w:val="007F7259"/>
    <w:rsid w:val="008040A8"/>
    <w:rsid w:val="00822080"/>
    <w:rsid w:val="008225AA"/>
    <w:rsid w:val="008279FA"/>
    <w:rsid w:val="00837979"/>
    <w:rsid w:val="00842657"/>
    <w:rsid w:val="008626E7"/>
    <w:rsid w:val="00864961"/>
    <w:rsid w:val="00870EAF"/>
    <w:rsid w:val="00870EE7"/>
    <w:rsid w:val="008863B9"/>
    <w:rsid w:val="008A45A6"/>
    <w:rsid w:val="008D1646"/>
    <w:rsid w:val="008D3CCC"/>
    <w:rsid w:val="008F206A"/>
    <w:rsid w:val="008F3789"/>
    <w:rsid w:val="008F686C"/>
    <w:rsid w:val="009148DE"/>
    <w:rsid w:val="00921332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074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440"/>
    <w:rsid w:val="00B51E3C"/>
    <w:rsid w:val="00B67B97"/>
    <w:rsid w:val="00B83D6A"/>
    <w:rsid w:val="00B84C4D"/>
    <w:rsid w:val="00B968C8"/>
    <w:rsid w:val="00BA3EC5"/>
    <w:rsid w:val="00BA51D9"/>
    <w:rsid w:val="00BB5DFC"/>
    <w:rsid w:val="00BD279D"/>
    <w:rsid w:val="00BD6BB8"/>
    <w:rsid w:val="00BF2C11"/>
    <w:rsid w:val="00C000F7"/>
    <w:rsid w:val="00C14344"/>
    <w:rsid w:val="00C23BF5"/>
    <w:rsid w:val="00C5218B"/>
    <w:rsid w:val="00C66BA2"/>
    <w:rsid w:val="00C86850"/>
    <w:rsid w:val="00C870F6"/>
    <w:rsid w:val="00C95985"/>
    <w:rsid w:val="00CA2F18"/>
    <w:rsid w:val="00CC5026"/>
    <w:rsid w:val="00CC68D0"/>
    <w:rsid w:val="00CF3634"/>
    <w:rsid w:val="00D03F9A"/>
    <w:rsid w:val="00D06D51"/>
    <w:rsid w:val="00D24991"/>
    <w:rsid w:val="00D50255"/>
    <w:rsid w:val="00D622DE"/>
    <w:rsid w:val="00D66520"/>
    <w:rsid w:val="00D824FB"/>
    <w:rsid w:val="00D84AE9"/>
    <w:rsid w:val="00DB5275"/>
    <w:rsid w:val="00DE34CF"/>
    <w:rsid w:val="00DF5F7B"/>
    <w:rsid w:val="00E00BCF"/>
    <w:rsid w:val="00E13F3D"/>
    <w:rsid w:val="00E34898"/>
    <w:rsid w:val="00E37F9D"/>
    <w:rsid w:val="00E70A09"/>
    <w:rsid w:val="00E73E22"/>
    <w:rsid w:val="00E834B8"/>
    <w:rsid w:val="00E901F4"/>
    <w:rsid w:val="00EB09B7"/>
    <w:rsid w:val="00EE7D7C"/>
    <w:rsid w:val="00EF1D36"/>
    <w:rsid w:val="00F213C8"/>
    <w:rsid w:val="00F21C3F"/>
    <w:rsid w:val="00F25D98"/>
    <w:rsid w:val="00F300FB"/>
    <w:rsid w:val="00F7042B"/>
    <w:rsid w:val="00F94CBC"/>
    <w:rsid w:val="00FB6386"/>
    <w:rsid w:val="00FD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65A9B0F4-19BC-433E-B62F-FED0FAC0C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837979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837979"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837979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837979"/>
    <w:rPr>
      <w:rFonts w:ascii="Times New Roman" w:eastAsia="Malgun Gothic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837979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8379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979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F213C8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F213C8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Doc-text2Char">
    <w:name w:val="Doc-text2 Char"/>
    <w:link w:val="Doc-text2"/>
    <w:locked/>
    <w:rsid w:val="00F213C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213C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customStyle="1" w:styleId="NOChar">
    <w:name w:val="NO Char"/>
    <w:link w:val="NO"/>
    <w:qFormat/>
    <w:locked/>
    <w:rsid w:val="0018198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19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4238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423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423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423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4238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42387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842657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7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file:///C:/Users/mtk65284/Documents/3GPP/tsg_ran/WG2_RL2/TSGR2_118-e/Docs/R2-2204827.zip" TargetMode="External"/><Relationship Id="rId26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file:///C:/Users/mtk65284/Documents/3GPP/tsg_ran/WG2_RL2/TSGR2_118-e/Docs/R2-2206124.zip" TargetMode="External"/><Relationship Id="rId25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5AIRPNAIUNRU-859666464-11820</_dlc_DocId>
    <HideFromDelve xmlns="71c5aaf6-e6ce-465b-b873-5148d2a4c105">false</HideFromDelve>
    <_dlc_DocIdUrl xmlns="71c5aaf6-e6ce-465b-b873-5148d2a4c105">
      <Url>https://nokia.sharepoint.com/sites/c5g/e2earch/_layouts/15/DocIdRedir.aspx?ID=5AIRPNAIUNRU-859666464-11820</Url>
      <Description>5AIRPNAIUNRU-859666464-11820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purl.org/dc/elements/1.1/"/>
    <ds:schemaRef ds:uri="http://purl.org/dc/dcmitype/"/>
    <ds:schemaRef ds:uri="a3840f4f-04be-43d1-b2ef-6ff1382503c7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3b34c8f0-1ef5-4d1e-bb66-517ce7fe7356"/>
    <ds:schemaRef ds:uri="83f22d2f-d16e-4be6-ad4f-29fa0b067c3c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6</Pages>
  <Words>1187</Words>
  <Characters>7723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8893</CharactersWithSpaces>
  <SharedDoc>false</SharedDoc>
  <HLinks>
    <vt:vector size="30" baseType="variant">
      <vt:variant>
        <vt:i4>6750329</vt:i4>
      </vt:variant>
      <vt:variant>
        <vt:i4>12</vt:i4>
      </vt:variant>
      <vt:variant>
        <vt:i4>0</vt:i4>
      </vt:variant>
      <vt:variant>
        <vt:i4>5</vt:i4>
      </vt:variant>
      <vt:variant>
        <vt:lpwstr>C:\Users\mtk65284\Documents\3GPP\tsg_ran\WG2_RL2\TSGR2_118-e\Docs\R2-2204827.zip</vt:lpwstr>
      </vt:variant>
      <vt:variant>
        <vt:lpwstr/>
      </vt:variant>
      <vt:variant>
        <vt:i4>7143547</vt:i4>
      </vt:variant>
      <vt:variant>
        <vt:i4>9</vt:i4>
      </vt:variant>
      <vt:variant>
        <vt:i4>0</vt:i4>
      </vt:variant>
      <vt:variant>
        <vt:i4>5</vt:i4>
      </vt:variant>
      <vt:variant>
        <vt:lpwstr>C:\Users\mtk65284\Documents\3GPP\tsg_ran\WG2_RL2\TSGR2_118-e\Docs\R2-2206124.zip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(Jarkko)</cp:lastModifiedBy>
  <cp:revision>45</cp:revision>
  <cp:lastPrinted>1899-12-31T23:00:00Z</cp:lastPrinted>
  <dcterms:created xsi:type="dcterms:W3CDTF">2022-06-15T11:45:00Z</dcterms:created>
  <dcterms:modified xsi:type="dcterms:W3CDTF">2022-08-09T08:43:00Z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bf6d7b2f-6e8e-459f-a1dd-f36a522d64a2</vt:lpwstr>
  </property>
</Properties>
</file>